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78F2" w:rsidRDefault="00C278F2" w:rsidP="00C278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#155</w:t>
      </w:r>
      <w:r>
        <w:rPr>
          <w:b/>
          <w:i/>
          <w:noProof/>
          <w:sz w:val="28"/>
        </w:rPr>
        <w:tab/>
        <w:t>S2-230</w:t>
      </w:r>
      <w:r w:rsidR="00C34355" w:rsidRPr="00C34355">
        <w:rPr>
          <w:b/>
          <w:i/>
          <w:noProof/>
          <w:sz w:val="28"/>
        </w:rPr>
        <w:t>2931</w:t>
      </w:r>
    </w:p>
    <w:p w:rsidR="00C278F2" w:rsidRDefault="00C278F2" w:rsidP="00C278F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2"/>
        </w:rPr>
      </w:pPr>
      <w:r>
        <w:rPr>
          <w:b/>
          <w:noProof/>
          <w:sz w:val="24"/>
        </w:rPr>
        <w:t xml:space="preserve">Athens, Greece, </w:t>
      </w:r>
      <w:r w:rsidR="00C34355">
        <w:rPr>
          <w:rFonts w:eastAsia="Arial Unicode MS" w:cs="Arial"/>
          <w:b/>
          <w:bCs/>
          <w:sz w:val="24"/>
        </w:rPr>
        <w:t>20 – 24</w:t>
      </w:r>
      <w:r w:rsidR="00C34355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February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S2-2301417)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D92" w:rsidTr="00063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D92" w:rsidRDefault="00584D92" w:rsidP="00C278F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C278F2">
              <w:rPr>
                <w:i/>
                <w:sz w:val="14"/>
              </w:rPr>
              <w:t>2</w:t>
            </w:r>
          </w:p>
        </w:tc>
      </w:tr>
      <w:tr w:rsidR="00584D92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4D92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142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23.548</w:t>
            </w:r>
          </w:p>
        </w:tc>
        <w:tc>
          <w:tcPr>
            <w:tcW w:w="709" w:type="dxa"/>
          </w:tcPr>
          <w:p w:rsidR="00584D92" w:rsidRDefault="00584D92" w:rsidP="000639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4D92" w:rsidRDefault="00035E3F" w:rsidP="000639B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0092</w:t>
            </w:r>
          </w:p>
        </w:tc>
        <w:tc>
          <w:tcPr>
            <w:tcW w:w="709" w:type="dxa"/>
          </w:tcPr>
          <w:p w:rsidR="00584D92" w:rsidRDefault="00584D92" w:rsidP="000639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84D92" w:rsidRPr="009B38DE" w:rsidRDefault="00C34355" w:rsidP="000639B8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 w:rsidRPr="00C34355">
              <w:rPr>
                <w:b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:rsidR="00584D92" w:rsidRDefault="00584D92" w:rsidP="000639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</w:pPr>
          </w:p>
        </w:tc>
      </w:tr>
      <w:tr w:rsidR="00584D92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</w:pPr>
          </w:p>
        </w:tc>
      </w:tr>
      <w:tr w:rsidR="00584D92" w:rsidTr="00063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4D92" w:rsidTr="000639B8">
        <w:tc>
          <w:tcPr>
            <w:tcW w:w="9641" w:type="dxa"/>
            <w:gridSpan w:val="9"/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84D92" w:rsidRDefault="00584D92" w:rsidP="00584D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D92" w:rsidTr="000639B8">
        <w:tc>
          <w:tcPr>
            <w:tcW w:w="2835" w:type="dxa"/>
          </w:tcPr>
          <w:p w:rsidR="00584D92" w:rsidRDefault="00584D92" w:rsidP="00063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84D92" w:rsidRDefault="00584D92" w:rsidP="000639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84D92" w:rsidRDefault="00584D92" w:rsidP="000639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84D92" w:rsidRDefault="00584D92" w:rsidP="000639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584D92" w:rsidRDefault="00584D92" w:rsidP="00584D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D92" w:rsidTr="000639B8">
        <w:tc>
          <w:tcPr>
            <w:tcW w:w="9640" w:type="dxa"/>
            <w:gridSpan w:val="11"/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t xml:space="preserve">DNAI mapping based on conclusions in </w:t>
            </w:r>
            <w:r>
              <w:rPr>
                <w:rFonts w:hint="eastAsia"/>
                <w:lang w:eastAsia="zh-CN"/>
              </w:rPr>
              <w:t>TR 23.700-48</w:t>
            </w:r>
          </w:p>
        </w:tc>
      </w:tr>
      <w:tr w:rsidR="00584D92" w:rsidTr="000639B8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D92" w:rsidRDefault="00C34355" w:rsidP="000639B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="00584D92">
              <w:rPr>
                <w:lang w:val="en-US"/>
              </w:rPr>
              <w:t>China Mobile</w:t>
            </w:r>
            <w:r>
              <w:rPr>
                <w:lang w:val="en-US"/>
              </w:rPr>
              <w:t>]</w:t>
            </w:r>
            <w:r w:rsidR="00402BE4">
              <w:rPr>
                <w:lang w:val="en-US"/>
              </w:rPr>
              <w:t>, Huawei</w:t>
            </w:r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584D92" w:rsidTr="000639B8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</w:pPr>
            <w:r>
              <w:t>SA2</w:t>
            </w:r>
          </w:p>
        </w:tc>
      </w:tr>
      <w:tr w:rsidR="00584D92" w:rsidTr="000639B8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84D92" w:rsidRPr="00035E3F" w:rsidRDefault="00C278F2" w:rsidP="000639B8">
            <w:pPr>
              <w:pStyle w:val="CRCoverPage"/>
              <w:spacing w:after="0"/>
            </w:pPr>
            <w:r>
              <w:t>EDGE_</w:t>
            </w:r>
            <w:r>
              <w:rPr>
                <w:lang w:eastAsia="ko-KR"/>
              </w:rPr>
              <w:t>P</w:t>
            </w:r>
            <w: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:rsidR="00584D92" w:rsidRDefault="00584D92" w:rsidP="000639B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D92" w:rsidRDefault="00584D92" w:rsidP="000639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D92" w:rsidRDefault="00700AC6" w:rsidP="000639B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78F2">
              <w:t>2023-02</w:t>
            </w:r>
            <w:r w:rsidR="00584D92">
              <w:t>-</w:t>
            </w:r>
            <w:r>
              <w:fldChar w:fldCharType="end"/>
            </w:r>
            <w:r w:rsidR="00C278F2">
              <w:t>10</w:t>
            </w:r>
          </w:p>
        </w:tc>
      </w:tr>
      <w:tr w:rsidR="00584D92" w:rsidTr="000639B8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84D92" w:rsidRDefault="00584D92" w:rsidP="000639B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D92" w:rsidRDefault="00584D92" w:rsidP="000639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84D92" w:rsidTr="00063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84D92" w:rsidRDefault="00584D92" w:rsidP="000639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84D92" w:rsidTr="000639B8">
        <w:tc>
          <w:tcPr>
            <w:tcW w:w="1843" w:type="dxa"/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78F2" w:rsidRDefault="00584D92" w:rsidP="007E16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This clause contains the description and procedure of DNAI mapping.</w:t>
            </w: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78F2" w:rsidRDefault="00584D92" w:rsidP="008D23AD">
            <w:pPr>
              <w:pStyle w:val="CRCoverPage"/>
              <w:spacing w:after="0"/>
              <w:ind w:firstLineChars="50" w:firstLine="100"/>
              <w:rPr>
                <w:lang w:val="en-US" w:eastAsia="zh-CN"/>
              </w:rPr>
            </w:pPr>
            <w:r>
              <w:rPr>
                <w:lang w:val="en-US" w:eastAsia="zh-CN"/>
              </w:rPr>
              <w:t>Add the detailed description and procedure of mapping table between EAS IP address and DNAI.</w:t>
            </w: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bsen</w:t>
            </w:r>
            <w:r>
              <w:rPr>
                <w:lang w:val="en-US" w:eastAsia="zh-CN"/>
              </w:rPr>
              <w:t>t of DNAI mapping procedure.</w:t>
            </w:r>
          </w:p>
        </w:tc>
      </w:tr>
      <w:tr w:rsidR="00584D92" w:rsidTr="000639B8">
        <w:tc>
          <w:tcPr>
            <w:tcW w:w="2694" w:type="dxa"/>
            <w:gridSpan w:val="2"/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6.x</w:t>
            </w:r>
            <w:r w:rsidR="00035E3F">
              <w:rPr>
                <w:rFonts w:hint="eastAsia"/>
                <w:lang w:val="en-US" w:eastAsia="zh-CN"/>
              </w:rPr>
              <w:t>(new)</w:t>
            </w: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84D92" w:rsidRDefault="00584D92" w:rsidP="000639B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84D92" w:rsidRDefault="00584D92" w:rsidP="000639B8">
            <w:pPr>
              <w:pStyle w:val="CRCoverPage"/>
              <w:spacing w:after="0"/>
              <w:ind w:left="99"/>
            </w:pP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C21E8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C21E8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D92" w:rsidRDefault="00584D92" w:rsidP="000639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D92" w:rsidRDefault="005C21E8" w:rsidP="0066477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84D92" w:rsidRDefault="00584D92" w:rsidP="000639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84D92" w:rsidRDefault="00584D92" w:rsidP="000639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</w:pP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ind w:left="100"/>
            </w:pPr>
          </w:p>
        </w:tc>
      </w:tr>
      <w:tr w:rsidR="00584D92" w:rsidTr="00063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84D92" w:rsidRDefault="00584D92" w:rsidP="000639B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21E8" w:rsidRPr="00FE3492" w:rsidRDefault="00C34355" w:rsidP="005C21E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change for </w:t>
            </w:r>
            <w:r w:rsidR="005C21E8" w:rsidRPr="00FE3492">
              <w:rPr>
                <w:lang w:val="en-US" w:eastAsia="zh-CN"/>
              </w:rPr>
              <w:t>SA2#155:</w:t>
            </w:r>
          </w:p>
          <w:p w:rsidR="005C21E8" w:rsidRPr="00FE3492" w:rsidRDefault="005C21E8" w:rsidP="005C21E8">
            <w:pPr>
              <w:pStyle w:val="CRCoverPage"/>
              <w:spacing w:after="0"/>
              <w:rPr>
                <w:lang w:val="en-US" w:eastAsia="zh-CN"/>
              </w:rPr>
            </w:pPr>
          </w:p>
          <w:p w:rsidR="005C21E8" w:rsidRPr="00FE3492" w:rsidRDefault="005C21E8" w:rsidP="005C21E8">
            <w:pPr>
              <w:pStyle w:val="CRCoverPage"/>
              <w:spacing w:after="0"/>
              <w:rPr>
                <w:lang w:val="en-US" w:eastAsia="zh-CN"/>
              </w:rPr>
            </w:pPr>
            <w:r w:rsidRPr="00FE3492">
              <w:rPr>
                <w:lang w:val="en-US" w:eastAsia="zh-CN"/>
              </w:rPr>
              <w:t>Reason for change:</w:t>
            </w:r>
          </w:p>
          <w:p w:rsidR="005C21E8" w:rsidRPr="00FE3492" w:rsidRDefault="005C21E8" w:rsidP="005C21E8">
            <w:pPr>
              <w:pStyle w:val="CRCoverPage"/>
              <w:spacing w:after="0"/>
              <w:rPr>
                <w:lang w:val="en-US" w:eastAsia="zh-CN"/>
              </w:rPr>
            </w:pPr>
          </w:p>
          <w:p w:rsidR="005C21E8" w:rsidRPr="00FE3492" w:rsidRDefault="005C21E8" w:rsidP="005C21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E3492">
              <w:rPr>
                <w:noProof/>
                <w:lang w:eastAsia="zh-CN"/>
              </w:rPr>
              <w:t>SA2#154AH e-meeting remains an Editor’s Note:</w:t>
            </w:r>
          </w:p>
          <w:p w:rsidR="005C21E8" w:rsidRPr="00FE3492" w:rsidRDefault="005C21E8" w:rsidP="005C21E8">
            <w:pPr>
              <w:pStyle w:val="CRCoverPage"/>
              <w:spacing w:after="0"/>
              <w:ind w:leftChars="150" w:left="300"/>
              <w:rPr>
                <w:i/>
                <w:noProof/>
                <w:lang w:eastAsia="zh-CN"/>
              </w:rPr>
            </w:pPr>
            <w:r w:rsidRPr="00FE3492">
              <w:rPr>
                <w:i/>
                <w:lang w:eastAsia="zh-CN"/>
              </w:rPr>
              <w:t>Editor’s Note: how the above parameters can be used as key/sub Key is FFS.</w:t>
            </w:r>
          </w:p>
          <w:p w:rsidR="005C21E8" w:rsidRPr="00FE3492" w:rsidRDefault="005C21E8" w:rsidP="005C21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C21E8" w:rsidRPr="00FE3492" w:rsidRDefault="005C21E8" w:rsidP="005C21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E3492">
              <w:rPr>
                <w:noProof/>
                <w:lang w:eastAsia="zh-CN"/>
              </w:rPr>
              <w:t xml:space="preserve">It is proposed that EAS IP or </w:t>
            </w:r>
            <w:r w:rsidR="000B15B9">
              <w:rPr>
                <w:noProof/>
                <w:lang w:eastAsia="zh-CN"/>
              </w:rPr>
              <w:t>FQDN</w:t>
            </w:r>
            <w:r w:rsidRPr="00FE3492">
              <w:rPr>
                <w:noProof/>
                <w:lang w:eastAsia="zh-CN"/>
              </w:rPr>
              <w:t xml:space="preserve"> are used as key</w:t>
            </w:r>
            <w:r w:rsidR="00FE3492">
              <w:rPr>
                <w:noProof/>
                <w:lang w:eastAsia="zh-CN"/>
              </w:rPr>
              <w:t xml:space="preserve">, and </w:t>
            </w:r>
            <w:r w:rsidR="00900C34" w:rsidRPr="00FE3492">
              <w:rPr>
                <w:noProof/>
                <w:lang w:eastAsia="zh-CN"/>
              </w:rPr>
              <w:t>DNN, S-NSSAI and geographical area</w:t>
            </w:r>
            <w:r w:rsidR="00FE3492">
              <w:rPr>
                <w:noProof/>
                <w:lang w:eastAsia="zh-CN"/>
              </w:rPr>
              <w:t xml:space="preserve"> </w:t>
            </w:r>
            <w:r w:rsidR="00900C34">
              <w:rPr>
                <w:noProof/>
                <w:lang w:eastAsia="zh-CN"/>
              </w:rPr>
              <w:t>are</w:t>
            </w:r>
            <w:r w:rsidR="00747263">
              <w:rPr>
                <w:noProof/>
                <w:lang w:eastAsia="zh-CN"/>
              </w:rPr>
              <w:t xml:space="preserve"> used as sub </w:t>
            </w:r>
            <w:r w:rsidR="00FE3492">
              <w:rPr>
                <w:noProof/>
                <w:lang w:eastAsia="zh-CN"/>
              </w:rPr>
              <w:t>key</w:t>
            </w:r>
            <w:r w:rsidRPr="00FE3492">
              <w:rPr>
                <w:noProof/>
                <w:lang w:eastAsia="zh-CN"/>
              </w:rPr>
              <w:t>. The reason is following:</w:t>
            </w:r>
          </w:p>
          <w:p w:rsidR="005C21E8" w:rsidRPr="00FE3492" w:rsidRDefault="005C21E8" w:rsidP="005C21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C21E8" w:rsidRPr="00FE3492" w:rsidRDefault="005C21E8" w:rsidP="005C21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E3492">
              <w:rPr>
                <w:noProof/>
                <w:lang w:eastAsia="zh-CN"/>
              </w:rPr>
              <w:t xml:space="preserve">- An EAS is only associated to one DNAI, therefore the DNAI can be determined by EAS </w:t>
            </w:r>
            <w:r w:rsidR="000B15B9">
              <w:rPr>
                <w:noProof/>
                <w:lang w:eastAsia="zh-CN"/>
              </w:rPr>
              <w:t>address</w:t>
            </w:r>
            <w:r w:rsidRPr="00FE3492">
              <w:rPr>
                <w:noProof/>
                <w:lang w:eastAsia="zh-CN"/>
              </w:rPr>
              <w:t>.</w:t>
            </w:r>
            <w:r w:rsidR="000B15B9">
              <w:rPr>
                <w:noProof/>
                <w:lang w:eastAsia="zh-CN"/>
              </w:rPr>
              <w:t xml:space="preserve"> EAS IP range is not a unique value and should not be used as data key.</w:t>
            </w:r>
          </w:p>
          <w:p w:rsidR="005C21E8" w:rsidRPr="00FE3492" w:rsidRDefault="005C21E8" w:rsidP="005C21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E3492">
              <w:rPr>
                <w:noProof/>
                <w:lang w:eastAsia="zh-CN"/>
              </w:rPr>
              <w:t xml:space="preserve">- </w:t>
            </w:r>
            <w:r w:rsidR="000B15B9">
              <w:rPr>
                <w:noProof/>
                <w:lang w:eastAsia="zh-CN"/>
              </w:rPr>
              <w:t>DNN, S-NSSAI or geographical area can also be used to determine the DNAI</w:t>
            </w:r>
            <w:r w:rsidRPr="00FE3492">
              <w:rPr>
                <w:noProof/>
                <w:lang w:eastAsia="zh-CN"/>
              </w:rPr>
              <w:t>.</w:t>
            </w:r>
            <w:r w:rsidR="00747263">
              <w:rPr>
                <w:noProof/>
                <w:lang w:eastAsia="zh-CN"/>
              </w:rPr>
              <w:t xml:space="preserve"> The parameters can be used as sub key.</w:t>
            </w:r>
          </w:p>
          <w:p w:rsidR="005C21E8" w:rsidRPr="00FE3492" w:rsidRDefault="005C21E8" w:rsidP="005C21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C21E8" w:rsidRPr="00FE3492" w:rsidRDefault="005C21E8" w:rsidP="005C21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C21E8" w:rsidRPr="00FE3492" w:rsidRDefault="00900C34" w:rsidP="005C21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other change</w:t>
            </w:r>
            <w:r w:rsidR="005C21E8" w:rsidRPr="00FE3492">
              <w:rPr>
                <w:noProof/>
                <w:lang w:eastAsia="zh-CN"/>
              </w:rPr>
              <w:t xml:space="preserve"> in this revision:</w:t>
            </w:r>
          </w:p>
          <w:p w:rsidR="00AD3270" w:rsidRDefault="00AD3270" w:rsidP="00900C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D3270">
              <w:rPr>
                <w:noProof/>
                <w:lang w:eastAsia="zh-CN"/>
              </w:rPr>
              <w:t>- Since EAS IP address is not mandatory for AF obtaining DNAI, the title of clause 6.x should be changed to “Support of AF Request for DNAI”.</w:t>
            </w:r>
          </w:p>
          <w:p w:rsidR="005C21E8" w:rsidRPr="00900C34" w:rsidRDefault="005C21E8" w:rsidP="00900C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E3492">
              <w:rPr>
                <w:noProof/>
                <w:lang w:eastAsia="zh-CN"/>
              </w:rPr>
              <w:t>- TAI(s) is not proper example of geographical area.</w:t>
            </w:r>
          </w:p>
          <w:p w:rsidR="005C21E8" w:rsidRPr="00FE3492" w:rsidRDefault="005C21E8" w:rsidP="005C21E8">
            <w:pPr>
              <w:pStyle w:val="CRCoverPage"/>
              <w:spacing w:after="0"/>
              <w:rPr>
                <w:lang w:val="en-US" w:eastAsia="zh-CN"/>
              </w:rPr>
            </w:pPr>
          </w:p>
          <w:p w:rsidR="005C21E8" w:rsidRPr="00FE3492" w:rsidRDefault="005C21E8" w:rsidP="005C21E8">
            <w:pPr>
              <w:pStyle w:val="CRCoverPage"/>
              <w:spacing w:after="0"/>
              <w:rPr>
                <w:lang w:val="en-US" w:eastAsia="zh-CN"/>
              </w:rPr>
            </w:pPr>
            <w:r w:rsidRPr="00FE3492">
              <w:rPr>
                <w:lang w:val="en-US" w:eastAsia="zh-CN"/>
              </w:rPr>
              <w:t>Summary of change:</w:t>
            </w:r>
          </w:p>
          <w:p w:rsidR="005C21E8" w:rsidRPr="00FE3492" w:rsidRDefault="005C21E8" w:rsidP="005C21E8">
            <w:pPr>
              <w:pStyle w:val="CRCoverPage"/>
              <w:spacing w:after="0"/>
              <w:rPr>
                <w:lang w:val="en-US" w:eastAsia="zh-CN"/>
              </w:rPr>
            </w:pPr>
          </w:p>
          <w:p w:rsidR="005C21E8" w:rsidRDefault="005C21E8" w:rsidP="005C21E8">
            <w:pPr>
              <w:pStyle w:val="CRCoverPage"/>
              <w:spacing w:after="0"/>
              <w:ind w:left="100"/>
              <w:rPr>
                <w:noProof/>
              </w:rPr>
            </w:pPr>
            <w:r w:rsidRPr="00FE3492">
              <w:rPr>
                <w:noProof/>
              </w:rPr>
              <w:t>1. EAS address(es), DNN, S-NSSAI and geographical area are optional parameters for DNAI Mapping Information. Removing related EN.</w:t>
            </w:r>
          </w:p>
          <w:p w:rsidR="00AD3270" w:rsidRPr="00FE3492" w:rsidRDefault="00AD3270" w:rsidP="005C21E8">
            <w:pPr>
              <w:pStyle w:val="CRCoverPage"/>
              <w:spacing w:after="0"/>
              <w:ind w:left="100"/>
              <w:rPr>
                <w:noProof/>
              </w:rPr>
            </w:pPr>
            <w:r w:rsidRPr="00AD3270">
              <w:rPr>
                <w:noProof/>
              </w:rPr>
              <w:t>2. Change title of clause 6.x into “Support of AF Request for DNAI”.</w:t>
            </w:r>
          </w:p>
          <w:p w:rsidR="00584D92" w:rsidRDefault="00AD3270" w:rsidP="005C21E8">
            <w:pPr>
              <w:pStyle w:val="CRCoverPage"/>
              <w:spacing w:after="0"/>
              <w:ind w:left="100"/>
            </w:pPr>
            <w:r>
              <w:rPr>
                <w:noProof/>
              </w:rPr>
              <w:t>3</w:t>
            </w:r>
            <w:r w:rsidR="005C21E8" w:rsidRPr="00FE3492">
              <w:rPr>
                <w:noProof/>
              </w:rPr>
              <w:t>. Removal of TAI(s) as example of geographical area.</w:t>
            </w:r>
          </w:p>
        </w:tc>
      </w:tr>
    </w:tbl>
    <w:p w:rsidR="00276EF8" w:rsidRDefault="00276EF8">
      <w:pPr>
        <w:sectPr w:rsidR="00276EF8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76EF8" w:rsidRDefault="00D45E58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" w:name="_Toc83792942"/>
      <w:bookmarkStart w:id="2" w:name="_Toc47342288"/>
      <w:bookmarkStart w:id="3" w:name="_Toc83301500"/>
      <w:bookmarkStart w:id="4" w:name="_Toc45183446"/>
      <w:bookmarkStart w:id="5" w:name="_Toc36187542"/>
      <w:bookmarkStart w:id="6" w:name="_Toc27846418"/>
      <w:bookmarkStart w:id="7" w:name="_Toc51768986"/>
      <w:bookmarkStart w:id="8" w:name="_Toc47342606"/>
      <w:bookmarkStart w:id="9" w:name="_Toc20204189"/>
      <w:bookmarkStart w:id="10" w:name="_Toc51834765"/>
      <w:bookmarkStart w:id="11" w:name="_Toc27846729"/>
      <w:bookmarkStart w:id="12" w:name="_Toc36191956"/>
      <w:bookmarkStart w:id="13" w:name="_Toc45193591"/>
      <w:bookmarkStart w:id="14" w:name="_Toc47592678"/>
      <w:bookmarkStart w:id="15" w:name="_Toc59095659"/>
      <w:bookmarkStart w:id="16" w:name="_Toc36192489"/>
      <w:bookmarkStart w:id="17" w:name="_Toc59100591"/>
      <w:bookmarkStart w:id="18" w:name="_Toc59101136"/>
      <w:bookmarkStart w:id="19" w:name="_Toc51835310"/>
      <w:bookmarkStart w:id="20" w:name="_Toc45193046"/>
      <w:bookmarkStart w:id="21" w:name="_Toc27895386"/>
      <w:bookmarkStart w:id="22" w:name="_Toc51769307"/>
      <w:bookmarkStart w:id="23" w:name="_Toc45183764"/>
      <w:bookmarkStart w:id="24" w:name="_Toc20204672"/>
      <w:bookmarkStart w:id="25" w:name="_Toc47593223"/>
      <w:bookmarkStart w:id="26" w:name="_Toc27894878"/>
      <w:bookmarkStart w:id="27" w:name="_Toc36187860"/>
      <w:r>
        <w:rPr>
          <w:b/>
          <w:bCs/>
          <w:color w:val="FF0000"/>
        </w:rPr>
        <w:lastRenderedPageBreak/>
        <w:t>FIRST CHANGE (all is new)</w:t>
      </w:r>
    </w:p>
    <w:p w:rsidR="00276EF8" w:rsidRDefault="00D45E58">
      <w:pPr>
        <w:pStyle w:val="Heading2"/>
      </w:pPr>
      <w:bookmarkStart w:id="28" w:name="_Toc81492226"/>
      <w:bookmarkStart w:id="29" w:name="_Toc81492790"/>
      <w:bookmarkStart w:id="30" w:name="_Toc81816551"/>
      <w:bookmarkStart w:id="31" w:name="_Toc114672342"/>
      <w:bookmarkStart w:id="32" w:name="_Toc114668920"/>
      <w:bookmarkEnd w:id="1"/>
      <w:bookmarkEnd w:id="2"/>
      <w:bookmarkEnd w:id="3"/>
      <w:bookmarkEnd w:id="4"/>
      <w:bookmarkEnd w:id="5"/>
      <w:bookmarkEnd w:id="6"/>
      <w:bookmarkEnd w:id="7"/>
      <w:r>
        <w:t>6.x</w:t>
      </w:r>
      <w:r>
        <w:tab/>
        <w:t xml:space="preserve">Support of </w:t>
      </w:r>
      <w:del w:id="33" w:author="Huawei-SA2#155" w:date="2023-02-10T17:04:00Z">
        <w:r w:rsidRPr="00AD3270" w:rsidDel="00AD3270">
          <w:rPr>
            <w:highlight w:val="green"/>
            <w:rPrChange w:id="34" w:author="Huawei-SA2#155" w:date="2023-02-10T17:05:00Z">
              <w:rPr/>
            </w:rPrChange>
          </w:rPr>
          <w:delText>mapping table between EAS IP address and DNAI</w:delText>
        </w:r>
      </w:del>
      <w:bookmarkEnd w:id="28"/>
      <w:bookmarkEnd w:id="29"/>
      <w:bookmarkEnd w:id="30"/>
      <w:bookmarkEnd w:id="31"/>
      <w:ins w:id="35" w:author="Huawei-SA2#155" w:date="2023-02-10T17:04:00Z">
        <w:r w:rsidR="00AD3270" w:rsidRPr="00AD3270">
          <w:rPr>
            <w:highlight w:val="green"/>
            <w:rPrChange w:id="36" w:author="Huawei-SA2#155" w:date="2023-02-10T17:05:00Z">
              <w:rPr/>
            </w:rPrChange>
          </w:rPr>
          <w:t>AF request</w:t>
        </w:r>
      </w:ins>
      <w:ins w:id="37" w:author="Huawei-SA2#155" w:date="2023-02-10T17:05:00Z">
        <w:r w:rsidR="00AD3270" w:rsidRPr="00AD3270">
          <w:rPr>
            <w:highlight w:val="green"/>
            <w:rPrChange w:id="38" w:author="Huawei-SA2#155" w:date="2023-02-10T17:05:00Z">
              <w:rPr/>
            </w:rPrChange>
          </w:rPr>
          <w:t xml:space="preserve"> for DNAI</w:t>
        </w:r>
      </w:ins>
    </w:p>
    <w:p w:rsidR="00276EF8" w:rsidRDefault="00D45E58">
      <w:pPr>
        <w:pStyle w:val="Heading3"/>
      </w:pPr>
      <w:bookmarkStart w:id="39" w:name="_Toc69743791"/>
      <w:bookmarkStart w:id="40" w:name="_Toc81492783"/>
      <w:bookmarkStart w:id="41" w:name="_Toc66367666"/>
      <w:bookmarkStart w:id="42" w:name="_Toc73950285"/>
      <w:bookmarkStart w:id="43" w:name="_Toc81492219"/>
      <w:bookmarkStart w:id="44" w:name="_Toc73527609"/>
      <w:bookmarkStart w:id="45" w:name="_Toc81816544"/>
      <w:bookmarkStart w:id="46" w:name="_Toc66367729"/>
      <w:bookmarkStart w:id="47" w:name="_Toc73524705"/>
      <w:bookmarkStart w:id="48" w:name="_Toc114672335"/>
      <w:r>
        <w:t>6.x.1</w:t>
      </w:r>
      <w: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F549DA" w:rsidRDefault="003B74D4" w:rsidP="00F549DA">
      <w:r w:rsidRPr="00812106">
        <w:t>For edge computing scenarios, it is important for AF to obtain target DNAI in order to determine the target new EAS for edge relocation.</w:t>
      </w:r>
      <w:r w:rsidR="00F549DA" w:rsidRPr="00F549DA">
        <w:t xml:space="preserve"> </w:t>
      </w:r>
      <w:r w:rsidR="00F549DA" w:rsidRPr="00E86D5F">
        <w:t>DNAI information impl</w:t>
      </w:r>
      <w:r w:rsidR="00F549DA">
        <w:t xml:space="preserve">ies </w:t>
      </w:r>
      <w:r w:rsidR="00F549DA" w:rsidRPr="00E86D5F">
        <w:t>the proper UPF which should be selected for the UE</w:t>
      </w:r>
      <w:r w:rsidR="00F549DA">
        <w:t>'</w:t>
      </w:r>
      <w:r w:rsidR="00F549DA" w:rsidRPr="00E86D5F">
        <w:t>s PDU Session, and the proper UPF should be locate</w:t>
      </w:r>
      <w:r w:rsidR="00F549DA" w:rsidRPr="006B3373">
        <w:t>d</w:t>
      </w:r>
      <w:r w:rsidR="00F549DA" w:rsidRPr="00E86D5F">
        <w:t xml:space="preserve"> in the same or nearby area to the target EAS. </w:t>
      </w:r>
      <w:r w:rsidR="00371415">
        <w:rPr>
          <w:lang w:eastAsia="zh-CN"/>
        </w:rPr>
        <w:t>I</w:t>
      </w:r>
      <w:r w:rsidR="00371415">
        <w:rPr>
          <w:rFonts w:hint="eastAsia"/>
          <w:lang w:eastAsia="zh-CN"/>
        </w:rPr>
        <w:t>n</w:t>
      </w:r>
      <w:r w:rsidR="00371415">
        <w:t xml:space="preserve"> order to make sure AF obtain target DNAI</w:t>
      </w:r>
      <w:r w:rsidR="00F549DA">
        <w:t>, the 5GS should help determine proper DN</w:t>
      </w:r>
      <w:r w:rsidR="00F549DA" w:rsidRPr="00E86D5F">
        <w:t>AI(s) a</w:t>
      </w:r>
      <w:r w:rsidR="00F549DA">
        <w:t>nd notify the information to AF based on AF request providing</w:t>
      </w:r>
      <w:r w:rsidR="00F549DA" w:rsidRPr="00F549DA">
        <w:t xml:space="preserve"> </w:t>
      </w:r>
      <w:r w:rsidR="00F549DA" w:rsidRPr="00E86D5F">
        <w:t>EAS IP address</w:t>
      </w:r>
      <w:r w:rsidR="00F549DA">
        <w:rPr>
          <w:rFonts w:hint="eastAsia"/>
          <w:lang w:eastAsia="zh-CN"/>
        </w:rPr>
        <w:t>/</w:t>
      </w:r>
      <w:r w:rsidR="00F549DA">
        <w:rPr>
          <w:lang w:eastAsia="zh-CN"/>
        </w:rPr>
        <w:t>EAS IP range</w:t>
      </w:r>
      <w:r w:rsidR="00D3291C">
        <w:rPr>
          <w:lang w:eastAsia="zh-CN"/>
        </w:rPr>
        <w:t xml:space="preserve"> or </w:t>
      </w:r>
      <w:r w:rsidR="00F549DA">
        <w:rPr>
          <w:lang w:eastAsia="zh-CN"/>
        </w:rPr>
        <w:t>FQDN</w:t>
      </w:r>
      <w:r w:rsidR="00F549DA">
        <w:t>.</w:t>
      </w:r>
      <w:r w:rsidR="00F549DA" w:rsidRPr="00F549DA">
        <w:t xml:space="preserve"> </w:t>
      </w:r>
    </w:p>
    <w:p w:rsidR="00F549DA" w:rsidRDefault="00F549DA" w:rsidP="003B74D4">
      <w:r>
        <w:t>NEF/UDR is configured by OAM with the mapping information between EAS IP/IP range and DNAI.</w:t>
      </w:r>
      <w:r w:rsidRPr="00F549DA">
        <w:t xml:space="preserve"> </w:t>
      </w:r>
      <w:r>
        <w:t xml:space="preserve">AF may subscribe the mapping information modification with NEF/UDR. </w:t>
      </w:r>
      <w:r w:rsidR="00327FC8">
        <w:t xml:space="preserve">AF may request immediate reporting. </w:t>
      </w:r>
      <w:r>
        <w:t>When the configuration information (relationship between DNAI and EAS IP address/IP address range) is changed, the UDR can notify the new mapping information to NEF</w:t>
      </w:r>
      <w:r w:rsidR="006F5B1C">
        <w:rPr>
          <w:rFonts w:hint="eastAsia"/>
          <w:lang w:eastAsia="zh-CN"/>
        </w:rPr>
        <w:t>/AF</w:t>
      </w:r>
      <w:r>
        <w:t>.</w:t>
      </w:r>
      <w:r w:rsidR="00327FC8">
        <w:t xml:space="preserve"> If mapping information is stored in UDR, NEF may subscribe to mapping information in UDR, where NEF may request immediate reporting.</w:t>
      </w:r>
      <w:r w:rsidR="00646331">
        <w:t xml:space="preserve"> Whenever the information is updated, the UDR updates the NEF (if the information is stored in the UDR), and the NEF updates the AF.</w:t>
      </w:r>
    </w:p>
    <w:p w:rsidR="00E17268" w:rsidRDefault="00E17268" w:rsidP="00E17268">
      <w:r>
        <w:t>The EAS address and DNAI Mapping Information record in UDR is shown Table 6.x.1-1.</w:t>
      </w:r>
    </w:p>
    <w:p w:rsidR="000639B8" w:rsidRDefault="000639B8" w:rsidP="000639B8">
      <w:pPr>
        <w:pStyle w:val="TH"/>
      </w:pPr>
      <w:r>
        <w:t>Table 6.x.1-1 Description of EAS address and DNAI Mapping Information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0639B8" w:rsidTr="000639B8">
        <w:trPr>
          <w:cantSplit/>
          <w:jc w:val="center"/>
        </w:trPr>
        <w:tc>
          <w:tcPr>
            <w:tcW w:w="2976" w:type="dxa"/>
          </w:tcPr>
          <w:p w:rsidR="000639B8" w:rsidRDefault="000639B8" w:rsidP="000639B8">
            <w:pPr>
              <w:pStyle w:val="TAH"/>
            </w:pPr>
            <w:r>
              <w:t>Parameters</w:t>
            </w:r>
          </w:p>
        </w:tc>
        <w:tc>
          <w:tcPr>
            <w:tcW w:w="5100" w:type="dxa"/>
          </w:tcPr>
          <w:p w:rsidR="000639B8" w:rsidRDefault="000639B8" w:rsidP="000639B8">
            <w:pPr>
              <w:pStyle w:val="TAH"/>
            </w:pPr>
            <w:r>
              <w:t>Description</w:t>
            </w:r>
          </w:p>
        </w:tc>
      </w:tr>
      <w:tr w:rsidR="000B3D7B" w:rsidTr="003536EF">
        <w:trPr>
          <w:cantSplit/>
          <w:jc w:val="center"/>
        </w:trPr>
        <w:tc>
          <w:tcPr>
            <w:tcW w:w="2976" w:type="dxa"/>
          </w:tcPr>
          <w:p w:rsidR="000B3D7B" w:rsidRDefault="000B3D7B" w:rsidP="003536EF">
            <w:pPr>
              <w:pStyle w:val="TAL"/>
            </w:pPr>
            <w:r>
              <w:t>EAS address(es)</w:t>
            </w:r>
          </w:p>
        </w:tc>
        <w:tc>
          <w:tcPr>
            <w:tcW w:w="5100" w:type="dxa"/>
          </w:tcPr>
          <w:p w:rsidR="000B3D7B" w:rsidRDefault="000B3D7B" w:rsidP="003536EF">
            <w:pPr>
              <w:pStyle w:val="TAL"/>
            </w:pPr>
            <w:r>
              <w:t xml:space="preserve">IP address(es) of the EASs or the IP address ranges (IPv4 subnetwork(s) and/or IPv6 prefix(es)) </w:t>
            </w:r>
            <w:r w:rsidR="004A4264" w:rsidRPr="00A74E80">
              <w:t>and/</w:t>
            </w:r>
            <w:bookmarkStart w:id="49" w:name="_GoBack"/>
            <w:bookmarkEnd w:id="49"/>
            <w:r>
              <w:t>or FQDN(s) where the EAS is deployed for each DNAI.</w:t>
            </w:r>
          </w:p>
          <w:p w:rsidR="000B3D7B" w:rsidRDefault="00932AEA" w:rsidP="003536EF">
            <w:pPr>
              <w:pStyle w:val="TAL"/>
            </w:pPr>
            <w:ins w:id="50" w:author="Huawei-SA2#155" w:date="2023-02-10T14:47:00Z">
              <w:r w:rsidRPr="00932AEA">
                <w:rPr>
                  <w:highlight w:val="green"/>
                  <w:rPrChange w:id="51" w:author="Huawei-SA2#155" w:date="2023-02-10T14:48:00Z">
                    <w:rPr/>
                  </w:rPrChange>
                </w:rPr>
                <w:t>[Optional]</w:t>
              </w:r>
            </w:ins>
          </w:p>
        </w:tc>
      </w:tr>
      <w:tr w:rsidR="000B3D7B" w:rsidTr="003536EF">
        <w:trPr>
          <w:cantSplit/>
          <w:jc w:val="center"/>
        </w:trPr>
        <w:tc>
          <w:tcPr>
            <w:tcW w:w="2976" w:type="dxa"/>
          </w:tcPr>
          <w:p w:rsidR="000B3D7B" w:rsidRDefault="000B3D7B" w:rsidP="003536EF">
            <w:pPr>
              <w:pStyle w:val="TAL"/>
            </w:pPr>
            <w:r>
              <w:t>DNAI(s)</w:t>
            </w:r>
          </w:p>
        </w:tc>
        <w:tc>
          <w:tcPr>
            <w:tcW w:w="5100" w:type="dxa"/>
          </w:tcPr>
          <w:p w:rsidR="000B3D7B" w:rsidRDefault="000B3D7B" w:rsidP="003536EF">
            <w:pPr>
              <w:pStyle w:val="TAL"/>
            </w:pPr>
            <w:r>
              <w:t>DNAI(s) for the EAS Deployment information.</w:t>
            </w:r>
          </w:p>
          <w:p w:rsidR="000B3D7B" w:rsidRDefault="000B3D7B" w:rsidP="003536EF">
            <w:pPr>
              <w:pStyle w:val="TAL"/>
            </w:pPr>
            <w:r>
              <w:t>[Mandatory]</w:t>
            </w:r>
          </w:p>
        </w:tc>
      </w:tr>
      <w:tr w:rsidR="000639B8" w:rsidTr="000639B8">
        <w:trPr>
          <w:cantSplit/>
          <w:jc w:val="center"/>
        </w:trPr>
        <w:tc>
          <w:tcPr>
            <w:tcW w:w="2976" w:type="dxa"/>
          </w:tcPr>
          <w:p w:rsidR="000639B8" w:rsidRDefault="000639B8" w:rsidP="000639B8">
            <w:pPr>
              <w:pStyle w:val="TAL"/>
            </w:pPr>
            <w:r>
              <w:t>DNN</w:t>
            </w:r>
          </w:p>
        </w:tc>
        <w:tc>
          <w:tcPr>
            <w:tcW w:w="5100" w:type="dxa"/>
          </w:tcPr>
          <w:p w:rsidR="000639B8" w:rsidRDefault="000639B8" w:rsidP="000639B8">
            <w:pPr>
              <w:pStyle w:val="TAL"/>
            </w:pPr>
            <w:r>
              <w:t>DNN for the EAS Deployment Information.</w:t>
            </w:r>
          </w:p>
          <w:p w:rsidR="000639B8" w:rsidRDefault="00932AEA" w:rsidP="000B3D7B">
            <w:pPr>
              <w:pStyle w:val="TAL"/>
            </w:pPr>
            <w:ins w:id="52" w:author="Huawei-SA2#155" w:date="2023-02-10T14:47:00Z">
              <w:r w:rsidRPr="00932AEA">
                <w:rPr>
                  <w:highlight w:val="green"/>
                  <w:rPrChange w:id="53" w:author="Huawei-SA2#155" w:date="2023-02-10T14:48:00Z">
                    <w:rPr/>
                  </w:rPrChange>
                </w:rPr>
                <w:t>[Optional]</w:t>
              </w:r>
            </w:ins>
          </w:p>
        </w:tc>
      </w:tr>
      <w:tr w:rsidR="000639B8" w:rsidTr="000639B8">
        <w:trPr>
          <w:cantSplit/>
          <w:jc w:val="center"/>
        </w:trPr>
        <w:tc>
          <w:tcPr>
            <w:tcW w:w="2976" w:type="dxa"/>
          </w:tcPr>
          <w:p w:rsidR="000639B8" w:rsidRDefault="000639B8" w:rsidP="000639B8">
            <w:pPr>
              <w:pStyle w:val="TAL"/>
            </w:pPr>
            <w:r>
              <w:t>S-NSSAI</w:t>
            </w:r>
          </w:p>
        </w:tc>
        <w:tc>
          <w:tcPr>
            <w:tcW w:w="5100" w:type="dxa"/>
          </w:tcPr>
          <w:p w:rsidR="000639B8" w:rsidRDefault="000639B8" w:rsidP="000639B8">
            <w:pPr>
              <w:pStyle w:val="TAL"/>
            </w:pPr>
            <w:r>
              <w:t>S-NSSAI for the EAS Deployment Information.</w:t>
            </w:r>
          </w:p>
          <w:p w:rsidR="000639B8" w:rsidRDefault="00932AEA" w:rsidP="000B3D7B">
            <w:pPr>
              <w:pStyle w:val="TAL"/>
            </w:pPr>
            <w:ins w:id="54" w:author="Huawei-SA2#155" w:date="2023-02-10T14:47:00Z">
              <w:r w:rsidRPr="00932AEA">
                <w:rPr>
                  <w:highlight w:val="green"/>
                  <w:rPrChange w:id="55" w:author="Huawei-SA2#155" w:date="2023-02-10T14:48:00Z">
                    <w:rPr/>
                  </w:rPrChange>
                </w:rPr>
                <w:t>[Optional]</w:t>
              </w:r>
            </w:ins>
          </w:p>
        </w:tc>
      </w:tr>
      <w:tr w:rsidR="000639B8" w:rsidRPr="009D67E0" w:rsidTr="000639B8">
        <w:trPr>
          <w:cantSplit/>
          <w:jc w:val="center"/>
        </w:trPr>
        <w:tc>
          <w:tcPr>
            <w:tcW w:w="2976" w:type="dxa"/>
          </w:tcPr>
          <w:p w:rsidR="000639B8" w:rsidRDefault="000B3D7B" w:rsidP="000B3D7B">
            <w:pPr>
              <w:pStyle w:val="TAL"/>
            </w:pPr>
            <w:r>
              <w:t>G</w:t>
            </w:r>
            <w:r w:rsidRPr="000B3D7B">
              <w:t xml:space="preserve">eographical </w:t>
            </w:r>
            <w:r>
              <w:t>A</w:t>
            </w:r>
            <w:r w:rsidRPr="000B3D7B">
              <w:t>rea</w:t>
            </w:r>
          </w:p>
        </w:tc>
        <w:tc>
          <w:tcPr>
            <w:tcW w:w="5100" w:type="dxa"/>
          </w:tcPr>
          <w:p w:rsidR="000639B8" w:rsidRDefault="000B3D7B" w:rsidP="000639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Geographical areas for EAS Deployment information.</w:t>
            </w:r>
            <w:del w:id="56" w:author="Huawei-SA2#155" w:date="2023-02-10T14:47:00Z">
              <w:r w:rsidDel="00932AEA">
                <w:rPr>
                  <w:lang w:val="en-US"/>
                </w:rPr>
                <w:delText xml:space="preserve"> </w:delText>
              </w:r>
              <w:r w:rsidRPr="00932AEA" w:rsidDel="00932AEA">
                <w:rPr>
                  <w:highlight w:val="green"/>
                  <w:lang w:val="en-US"/>
                  <w:rPrChange w:id="57" w:author="Huawei-SA2#155" w:date="2023-02-10T14:48:00Z">
                    <w:rPr>
                      <w:lang w:val="en-US"/>
                    </w:rPr>
                  </w:rPrChange>
                </w:rPr>
                <w:delText>e.g. l</w:delText>
              </w:r>
              <w:r w:rsidR="000639B8" w:rsidRPr="00932AEA" w:rsidDel="00932AEA">
                <w:rPr>
                  <w:highlight w:val="green"/>
                  <w:lang w:val="en-US"/>
                  <w:rPrChange w:id="58" w:author="Huawei-SA2#155" w:date="2023-02-10T14:48:00Z">
                    <w:rPr>
                      <w:lang w:val="en-US"/>
                    </w:rPr>
                  </w:rPrChange>
                </w:rPr>
                <w:delText>ist(s) of TAIs and/or range of TAs</w:delText>
              </w:r>
            </w:del>
          </w:p>
          <w:p w:rsidR="000639B8" w:rsidRPr="009D67E0" w:rsidRDefault="00932AEA" w:rsidP="000639B8">
            <w:pPr>
              <w:pStyle w:val="TAL"/>
              <w:rPr>
                <w:lang w:val="en-US"/>
              </w:rPr>
            </w:pPr>
            <w:ins w:id="59" w:author="Huawei-SA2#155" w:date="2023-02-10T14:47:00Z">
              <w:r w:rsidRPr="00932AEA">
                <w:rPr>
                  <w:highlight w:val="green"/>
                  <w:lang w:val="en-US"/>
                  <w:rPrChange w:id="60" w:author="Huawei-SA2#155" w:date="2023-02-10T14:48:00Z">
                    <w:rPr>
                      <w:lang w:val="en-US"/>
                    </w:rPr>
                  </w:rPrChange>
                </w:rPr>
                <w:t>[Optional]</w:t>
              </w:r>
            </w:ins>
          </w:p>
        </w:tc>
      </w:tr>
    </w:tbl>
    <w:p w:rsidR="00F20E22" w:rsidRDefault="00F20E22" w:rsidP="00F20E22">
      <w:pPr>
        <w:pStyle w:val="EditorsNote"/>
      </w:pPr>
    </w:p>
    <w:p w:rsidR="004A4264" w:rsidRDefault="00F20E22" w:rsidP="004A4264">
      <w:pPr>
        <w:pStyle w:val="EditorsNote"/>
        <w:rPr>
          <w:lang w:eastAsia="zh-CN"/>
        </w:rPr>
      </w:pPr>
      <w:r>
        <w:t xml:space="preserve">  </w:t>
      </w:r>
      <w:del w:id="61" w:author="Huawei-SA2#155" w:date="2023-02-10T14:48:00Z">
        <w:r w:rsidR="00EB6CF3" w:rsidRPr="00932AEA" w:rsidDel="00932AEA">
          <w:rPr>
            <w:highlight w:val="green"/>
            <w:lang w:eastAsia="zh-CN"/>
            <w:rPrChange w:id="62" w:author="Huawei-SA2#155" w:date="2023-02-10T14:48:00Z">
              <w:rPr>
                <w:lang w:eastAsia="zh-CN"/>
              </w:rPr>
            </w:rPrChange>
          </w:rPr>
          <w:delText>Editor’s Note: how the above parameters can be used as key/sub Key is FFS.</w:delText>
        </w:r>
      </w:del>
    </w:p>
    <w:p w:rsidR="00276EF8" w:rsidRDefault="00D45E58">
      <w:pPr>
        <w:pStyle w:val="Heading3"/>
      </w:pPr>
      <w:bookmarkStart w:id="63" w:name="_Toc117152780"/>
      <w:r>
        <w:t>6.x.2</w:t>
      </w:r>
      <w:r>
        <w:tab/>
      </w:r>
      <w:r w:rsidR="000A6FF2">
        <w:t xml:space="preserve">AF request for DNAI </w:t>
      </w:r>
      <w:r>
        <w:t>Procedures</w:t>
      </w:r>
      <w:bookmarkEnd w:id="63"/>
    </w:p>
    <w:p w:rsidR="00646331" w:rsidRDefault="00283D09" w:rsidP="00646331">
      <w:pPr>
        <w:pStyle w:val="TH"/>
        <w:rPr>
          <w:rFonts w:eastAsia="SimSun"/>
        </w:rPr>
      </w:pPr>
      <w:r>
        <w:rPr>
          <w:noProof/>
        </w:rPr>
        <w:object w:dxaOrig="6422" w:dyaOrig="31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21.25pt;height:154.35pt;mso-width-percent:0;mso-height-percent:0;mso-width-percent:0;mso-height-percent:0" o:ole="">
            <v:imagedata r:id="rId11" o:title=""/>
          </v:shape>
          <o:OLEObject Type="Embed" ProgID="Word.Document.12" ShapeID="_x0000_i1025" DrawAspect="Content" ObjectID="_1737550593" r:id="rId12"/>
        </w:object>
      </w:r>
    </w:p>
    <w:p w:rsidR="00276EF8" w:rsidRDefault="00D45E58">
      <w:pPr>
        <w:pStyle w:val="TF"/>
      </w:pPr>
      <w:r>
        <w:t>Figure 6.</w:t>
      </w:r>
      <w:r w:rsidR="000A6FF2">
        <w:rPr>
          <w:rFonts w:hint="eastAsia"/>
          <w:lang w:eastAsia="zh-CN"/>
        </w:rPr>
        <w:t>x</w:t>
      </w:r>
      <w:r>
        <w:t>.</w:t>
      </w:r>
      <w:r w:rsidR="000A6FF2">
        <w:t>2</w:t>
      </w:r>
      <w:r>
        <w:t xml:space="preserve">-1: </w:t>
      </w:r>
      <w:r w:rsidR="000A6FF2">
        <w:t>AF request for</w:t>
      </w:r>
      <w:r>
        <w:t xml:space="preserve"> DNAI based on AF request</w:t>
      </w:r>
    </w:p>
    <w:p w:rsidR="00276EF8" w:rsidRDefault="00D45E58">
      <w:pPr>
        <w:pStyle w:val="B1"/>
      </w:pPr>
      <w:r>
        <w:t>1.</w:t>
      </w:r>
      <w:r>
        <w:tab/>
        <w:t>AF</w:t>
      </w:r>
      <w:r>
        <w:rPr>
          <w:lang w:val="en-US"/>
        </w:rPr>
        <w:t xml:space="preserve"> invoke</w:t>
      </w:r>
      <w:r>
        <w:rPr>
          <w:rFonts w:hint="eastAsia"/>
          <w:lang w:val="en-US" w:eastAsia="zh-CN"/>
        </w:rPr>
        <w:t xml:space="preserve"> </w:t>
      </w:r>
      <w:proofErr w:type="spellStart"/>
      <w:r>
        <w:t>Nnef_DNAIMapping_Subscribe</w:t>
      </w:r>
      <w:proofErr w:type="spellEnd"/>
      <w:r>
        <w:rPr>
          <w:rFonts w:hint="eastAsia"/>
          <w:lang w:val="en-US" w:eastAsia="zh-CN"/>
        </w:rPr>
        <w:t xml:space="preserve"> </w:t>
      </w:r>
      <w:r w:rsidR="00794FEA">
        <w:rPr>
          <w:rFonts w:hint="eastAsia"/>
          <w:lang w:val="en-US" w:eastAsia="zh-CN"/>
        </w:rPr>
        <w:t>service to request the</w:t>
      </w:r>
      <w:r>
        <w:t xml:space="preserve"> DNAI information. The request include</w:t>
      </w:r>
      <w:r w:rsidRPr="00925228">
        <w:t>s</w:t>
      </w:r>
      <w:r>
        <w:t xml:space="preserve"> EAS IP/IP range</w:t>
      </w:r>
      <w:r w:rsidR="00925228" w:rsidRPr="0078692C">
        <w:t xml:space="preserve"> </w:t>
      </w:r>
      <w:r w:rsidRPr="0078692C">
        <w:t>or</w:t>
      </w:r>
      <w:r>
        <w:t xml:space="preserve"> </w:t>
      </w:r>
      <w:r w:rsidRPr="00932AEA">
        <w:t>FQDN</w:t>
      </w:r>
      <w:r w:rsidRPr="0078692C">
        <w:t xml:space="preserve"> and optionally</w:t>
      </w:r>
      <w:r>
        <w:t xml:space="preserve"> DNN, S-NSSAI, and geographical area. </w:t>
      </w:r>
    </w:p>
    <w:p w:rsidR="00276EF8" w:rsidRDefault="00D45E58">
      <w:pPr>
        <w:pStyle w:val="B1"/>
        <w:rPr>
          <w:lang w:val="en-US" w:eastAsia="zh-CN"/>
        </w:rPr>
      </w:pPr>
      <w:r>
        <w:lastRenderedPageBreak/>
        <w:t>2.</w:t>
      </w:r>
      <w:r>
        <w:tab/>
      </w:r>
      <w:r w:rsidR="00CA1947" w:rsidRPr="00CA1947">
        <w:rPr>
          <w:lang w:val="en-US" w:eastAsia="zh-CN"/>
        </w:rPr>
        <w:t>If mapping information is stored in UDR</w:t>
      </w:r>
      <w:r w:rsidR="00CA1947">
        <w:t xml:space="preserve">, </w:t>
      </w:r>
      <w:r>
        <w:t xml:space="preserve">NEF invokes the </w:t>
      </w:r>
      <w:proofErr w:type="spellStart"/>
      <w:r>
        <w:t>Nudr_DM_</w:t>
      </w:r>
      <w:r w:rsidR="00646331">
        <w:t>Subscribe</w:t>
      </w:r>
      <w:proofErr w:type="spellEnd"/>
      <w:r w:rsidR="00646331">
        <w:t xml:space="preserve"> </w:t>
      </w:r>
      <w:r>
        <w:t xml:space="preserve">service to </w:t>
      </w:r>
      <w:r>
        <w:rPr>
          <w:rFonts w:hint="eastAsia"/>
          <w:lang w:val="en-US" w:eastAsia="zh-CN"/>
        </w:rPr>
        <w:t>request</w:t>
      </w:r>
      <w:r>
        <w:t xml:space="preserve"> the suitable DNAI(s)</w:t>
      </w:r>
      <w:r w:rsidR="00794FEA">
        <w:rPr>
          <w:rFonts w:hint="eastAsia"/>
          <w:lang w:val="en-US" w:eastAsia="zh-CN"/>
        </w:rPr>
        <w:t xml:space="preserve"> information.</w:t>
      </w:r>
      <w:r w:rsidR="00CA1947">
        <w:rPr>
          <w:lang w:val="en-US" w:eastAsia="zh-CN"/>
        </w:rPr>
        <w:t xml:space="preserve"> If mapping information is stored in NEF, skip step 2-3</w:t>
      </w:r>
      <w:r w:rsidR="00646331">
        <w:rPr>
          <w:lang w:val="en-US" w:eastAsia="zh-CN"/>
        </w:rPr>
        <w:t>.</w:t>
      </w:r>
    </w:p>
    <w:p w:rsidR="00CA1947" w:rsidRDefault="00D45E58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 w:rsidR="00CA1947">
        <w:rPr>
          <w:lang w:val="en-US" w:eastAsia="zh-CN"/>
        </w:rPr>
        <w:t>UDR responds with the DNAI mapping information.</w:t>
      </w:r>
    </w:p>
    <w:p w:rsidR="00276EF8" w:rsidRDefault="00CA1947">
      <w:pPr>
        <w:pStyle w:val="B1"/>
      </w:pPr>
      <w:r>
        <w:rPr>
          <w:lang w:val="en-US" w:eastAsia="zh-CN"/>
        </w:rPr>
        <w:t>4.</w:t>
      </w:r>
      <w:r>
        <w:rPr>
          <w:lang w:val="en-US" w:eastAsia="zh-CN"/>
        </w:rPr>
        <w:tab/>
        <w:t>NEF</w:t>
      </w:r>
      <w:r w:rsidR="00D45E58">
        <w:rPr>
          <w:rFonts w:hint="eastAsia"/>
          <w:lang w:val="en-US" w:eastAsia="zh-CN"/>
        </w:rPr>
        <w:t xml:space="preserve"> determines the </w:t>
      </w:r>
      <w:r w:rsidR="00D45E58">
        <w:t xml:space="preserve">suitable DNAI(s) based on the EAS </w:t>
      </w:r>
      <w:r w:rsidR="00D3291C">
        <w:t>address(es)</w:t>
      </w:r>
      <w:r w:rsidR="00D45E58">
        <w:t xml:space="preserve"> and optionally DNN, S-NSSAI, and geographical area.</w:t>
      </w:r>
      <w:r w:rsidR="00D45E58">
        <w:rPr>
          <w:rFonts w:eastAsia="DengXian" w:hint="eastAsia"/>
          <w:lang w:eastAsia="zh-CN"/>
        </w:rPr>
        <w:t xml:space="preserve"> NEF can subscribe the DNAI information </w:t>
      </w:r>
      <w:r w:rsidR="00D45E58">
        <w:rPr>
          <w:rFonts w:eastAsia="DengXian"/>
          <w:lang w:eastAsia="zh-CN"/>
        </w:rPr>
        <w:t>update</w:t>
      </w:r>
      <w:r w:rsidR="00D45E58">
        <w:rPr>
          <w:rFonts w:eastAsia="DengXian" w:hint="eastAsia"/>
          <w:lang w:eastAsia="zh-CN"/>
        </w:rPr>
        <w:t xml:space="preserve"> in </w:t>
      </w:r>
      <w:r w:rsidR="00D45E58">
        <w:rPr>
          <w:rFonts w:eastAsia="DengXian"/>
          <w:lang w:eastAsia="zh-CN"/>
        </w:rPr>
        <w:t>UDR</w:t>
      </w:r>
      <w:r>
        <w:rPr>
          <w:rFonts w:eastAsia="DengXian"/>
          <w:lang w:eastAsia="zh-CN"/>
        </w:rPr>
        <w:t xml:space="preserve"> if needed</w:t>
      </w:r>
      <w:r w:rsidR="00D45E58">
        <w:rPr>
          <w:rFonts w:eastAsia="DengXian"/>
          <w:lang w:eastAsia="zh-CN"/>
        </w:rPr>
        <w:t>.</w:t>
      </w:r>
    </w:p>
    <w:p w:rsidR="004A4264" w:rsidRDefault="00D45E58" w:rsidP="0085356B">
      <w:pPr>
        <w:pStyle w:val="B1"/>
      </w:pPr>
      <w:r>
        <w:rPr>
          <w:rFonts w:hint="eastAsia"/>
          <w:lang w:val="en-US" w:eastAsia="zh-CN"/>
        </w:rPr>
        <w:t>5</w:t>
      </w:r>
      <w:r>
        <w:t>.</w:t>
      </w:r>
      <w:r>
        <w:tab/>
      </w:r>
      <w:r w:rsidR="00CA1947">
        <w:t xml:space="preserve">NEF </w:t>
      </w:r>
      <w:r>
        <w:t xml:space="preserve">notifies the DNAI(s) </w:t>
      </w:r>
      <w:r w:rsidR="00ED38C4">
        <w:rPr>
          <w:rFonts w:hint="eastAsia"/>
          <w:lang w:eastAsia="zh-CN"/>
        </w:rPr>
        <w:t xml:space="preserve">or </w:t>
      </w:r>
      <w:r>
        <w:t xml:space="preserve">the </w:t>
      </w:r>
      <w:r w:rsidR="002510F0">
        <w:rPr>
          <w:rFonts w:hint="eastAsia"/>
          <w:lang w:eastAsia="zh-CN"/>
        </w:rPr>
        <w:t>u</w:t>
      </w:r>
      <w:r w:rsidR="009D4FE7">
        <w:rPr>
          <w:lang w:eastAsia="zh-CN"/>
        </w:rPr>
        <w:t>p</w:t>
      </w:r>
      <w:r w:rsidR="002510F0">
        <w:rPr>
          <w:rFonts w:hint="eastAsia"/>
          <w:lang w:eastAsia="zh-CN"/>
        </w:rPr>
        <w:t>dated</w:t>
      </w:r>
      <w:r>
        <w:t xml:space="preserve"> DNAI information to AF.</w:t>
      </w:r>
      <w:r w:rsidR="00646331" w:rsidDel="00646331">
        <w:t xml:space="preserve"> </w:t>
      </w:r>
      <w:r w:rsidR="00646331">
        <w:t>If DNAI information is stored in the UDR, whenever the relevant DNAI information is updated in the UDR, steps 3 to 5 take place.</w:t>
      </w:r>
    </w:p>
    <w:bookmarkEnd w:id="32"/>
    <w:p w:rsidR="00276EF8" w:rsidRDefault="00D45E58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276EF8" w:rsidSect="00276E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0AC6" w:rsidRDefault="00700AC6" w:rsidP="00276EF8">
      <w:pPr>
        <w:spacing w:after="0"/>
      </w:pPr>
      <w:r>
        <w:separator/>
      </w:r>
    </w:p>
  </w:endnote>
  <w:endnote w:type="continuationSeparator" w:id="0">
    <w:p w:rsidR="00700AC6" w:rsidRDefault="00700AC6" w:rsidP="00276E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0AC6" w:rsidRDefault="00700AC6">
      <w:pPr>
        <w:spacing w:after="0"/>
      </w:pPr>
      <w:r>
        <w:separator/>
      </w:r>
    </w:p>
  </w:footnote>
  <w:footnote w:type="continuationSeparator" w:id="0">
    <w:p w:rsidR="00700AC6" w:rsidRDefault="00700A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9B8" w:rsidRDefault="000639B8">
    <w:r>
      <w:t xml:space="preserve">Page </w:t>
    </w:r>
    <w:r w:rsidR="00E32C4F">
      <w:fldChar w:fldCharType="begin"/>
    </w:r>
    <w:r>
      <w:instrText>PAGE</w:instrText>
    </w:r>
    <w:r w:rsidR="00E32C4F">
      <w:fldChar w:fldCharType="separate"/>
    </w:r>
    <w:r>
      <w:t>1</w:t>
    </w:r>
    <w:r w:rsidR="00E32C4F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9B8" w:rsidRDefault="000639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9B8" w:rsidRDefault="000639B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9B8" w:rsidRDefault="000639B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2#155">
    <w15:presenceInfo w15:providerId="None" w15:userId="Huawei-SA2#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2541"/>
    <w:rsid w:val="00032C07"/>
    <w:rsid w:val="00035508"/>
    <w:rsid w:val="00035AC5"/>
    <w:rsid w:val="00035E3F"/>
    <w:rsid w:val="000378C4"/>
    <w:rsid w:val="0004122F"/>
    <w:rsid w:val="000424F9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62070"/>
    <w:rsid w:val="000639B8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3F95"/>
    <w:rsid w:val="0008449B"/>
    <w:rsid w:val="00085751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782E"/>
    <w:rsid w:val="000A2EFA"/>
    <w:rsid w:val="000A6394"/>
    <w:rsid w:val="000A6FF2"/>
    <w:rsid w:val="000B1347"/>
    <w:rsid w:val="000B15B9"/>
    <w:rsid w:val="000B26DB"/>
    <w:rsid w:val="000B2C8C"/>
    <w:rsid w:val="000B3D7B"/>
    <w:rsid w:val="000B570B"/>
    <w:rsid w:val="000B572A"/>
    <w:rsid w:val="000B6979"/>
    <w:rsid w:val="000B7FED"/>
    <w:rsid w:val="000C038A"/>
    <w:rsid w:val="000C23BA"/>
    <w:rsid w:val="000C3949"/>
    <w:rsid w:val="000C6598"/>
    <w:rsid w:val="000D0E8D"/>
    <w:rsid w:val="000D0F02"/>
    <w:rsid w:val="000D35E5"/>
    <w:rsid w:val="000D3A48"/>
    <w:rsid w:val="000D48A4"/>
    <w:rsid w:val="000D59F4"/>
    <w:rsid w:val="000D757F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501B"/>
    <w:rsid w:val="00116ADD"/>
    <w:rsid w:val="0012308A"/>
    <w:rsid w:val="001235BB"/>
    <w:rsid w:val="00125CB5"/>
    <w:rsid w:val="0012723B"/>
    <w:rsid w:val="00127573"/>
    <w:rsid w:val="00127B0A"/>
    <w:rsid w:val="00131AB9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EF1"/>
    <w:rsid w:val="00145D43"/>
    <w:rsid w:val="00145FF1"/>
    <w:rsid w:val="00146D40"/>
    <w:rsid w:val="0015045D"/>
    <w:rsid w:val="00152083"/>
    <w:rsid w:val="00154BFD"/>
    <w:rsid w:val="00156ECE"/>
    <w:rsid w:val="00157A69"/>
    <w:rsid w:val="001617DF"/>
    <w:rsid w:val="00161B88"/>
    <w:rsid w:val="00161D5E"/>
    <w:rsid w:val="001642D2"/>
    <w:rsid w:val="001660BE"/>
    <w:rsid w:val="00167104"/>
    <w:rsid w:val="001706C0"/>
    <w:rsid w:val="00171F40"/>
    <w:rsid w:val="00173C3F"/>
    <w:rsid w:val="00175E51"/>
    <w:rsid w:val="00177CD0"/>
    <w:rsid w:val="001804E7"/>
    <w:rsid w:val="001805E4"/>
    <w:rsid w:val="00180985"/>
    <w:rsid w:val="00180BC6"/>
    <w:rsid w:val="00181610"/>
    <w:rsid w:val="00182B39"/>
    <w:rsid w:val="001838B2"/>
    <w:rsid w:val="00185A4B"/>
    <w:rsid w:val="001907DB"/>
    <w:rsid w:val="00192172"/>
    <w:rsid w:val="00192C46"/>
    <w:rsid w:val="00193559"/>
    <w:rsid w:val="001951F0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0F75"/>
    <w:rsid w:val="001B1062"/>
    <w:rsid w:val="001B11C8"/>
    <w:rsid w:val="001B1B2D"/>
    <w:rsid w:val="001B22FE"/>
    <w:rsid w:val="001B3524"/>
    <w:rsid w:val="001B52F0"/>
    <w:rsid w:val="001B77BE"/>
    <w:rsid w:val="001B7A65"/>
    <w:rsid w:val="001B7A9D"/>
    <w:rsid w:val="001C1A31"/>
    <w:rsid w:val="001C1CCC"/>
    <w:rsid w:val="001C3333"/>
    <w:rsid w:val="001C416D"/>
    <w:rsid w:val="001C432F"/>
    <w:rsid w:val="001D107E"/>
    <w:rsid w:val="001D5090"/>
    <w:rsid w:val="001D6E02"/>
    <w:rsid w:val="001D77E4"/>
    <w:rsid w:val="001E005B"/>
    <w:rsid w:val="001E3159"/>
    <w:rsid w:val="001E41F3"/>
    <w:rsid w:val="001E6BA5"/>
    <w:rsid w:val="001E6FBD"/>
    <w:rsid w:val="001F3E20"/>
    <w:rsid w:val="001F525A"/>
    <w:rsid w:val="001F562C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6893"/>
    <w:rsid w:val="002168F7"/>
    <w:rsid w:val="00220131"/>
    <w:rsid w:val="002211C1"/>
    <w:rsid w:val="002330B1"/>
    <w:rsid w:val="00234876"/>
    <w:rsid w:val="00235D74"/>
    <w:rsid w:val="00235F51"/>
    <w:rsid w:val="00236302"/>
    <w:rsid w:val="00237216"/>
    <w:rsid w:val="00237395"/>
    <w:rsid w:val="00244E12"/>
    <w:rsid w:val="002456A5"/>
    <w:rsid w:val="002478E8"/>
    <w:rsid w:val="0025045E"/>
    <w:rsid w:val="002510ED"/>
    <w:rsid w:val="002510F0"/>
    <w:rsid w:val="00251C47"/>
    <w:rsid w:val="00251DC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1F18"/>
    <w:rsid w:val="0027583D"/>
    <w:rsid w:val="00275D12"/>
    <w:rsid w:val="00276EF8"/>
    <w:rsid w:val="002831F6"/>
    <w:rsid w:val="002834A7"/>
    <w:rsid w:val="00283D09"/>
    <w:rsid w:val="00284FEB"/>
    <w:rsid w:val="00285AB0"/>
    <w:rsid w:val="002860C4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16A"/>
    <w:rsid w:val="002A2F95"/>
    <w:rsid w:val="002A3517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9AC"/>
    <w:rsid w:val="002C2C03"/>
    <w:rsid w:val="002C30DA"/>
    <w:rsid w:val="002C673C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923"/>
    <w:rsid w:val="002F0426"/>
    <w:rsid w:val="002F05E4"/>
    <w:rsid w:val="002F2C52"/>
    <w:rsid w:val="002F5EC1"/>
    <w:rsid w:val="002F6132"/>
    <w:rsid w:val="002F7275"/>
    <w:rsid w:val="002F774B"/>
    <w:rsid w:val="002F7A9A"/>
    <w:rsid w:val="002F7BC6"/>
    <w:rsid w:val="00300161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3AB3"/>
    <w:rsid w:val="00325548"/>
    <w:rsid w:val="003261B9"/>
    <w:rsid w:val="003267F4"/>
    <w:rsid w:val="00326FDF"/>
    <w:rsid w:val="00327FC8"/>
    <w:rsid w:val="00330439"/>
    <w:rsid w:val="00330E8B"/>
    <w:rsid w:val="00333225"/>
    <w:rsid w:val="00334174"/>
    <w:rsid w:val="003422EE"/>
    <w:rsid w:val="00342F04"/>
    <w:rsid w:val="003458F1"/>
    <w:rsid w:val="00345BF1"/>
    <w:rsid w:val="00350F81"/>
    <w:rsid w:val="00352ADE"/>
    <w:rsid w:val="003530D3"/>
    <w:rsid w:val="003609EF"/>
    <w:rsid w:val="0036231A"/>
    <w:rsid w:val="003623BD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1415"/>
    <w:rsid w:val="0037220A"/>
    <w:rsid w:val="003737ED"/>
    <w:rsid w:val="00374DD4"/>
    <w:rsid w:val="0038049A"/>
    <w:rsid w:val="003808E9"/>
    <w:rsid w:val="003817FF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65A5"/>
    <w:rsid w:val="003B6746"/>
    <w:rsid w:val="003B7306"/>
    <w:rsid w:val="003B74D4"/>
    <w:rsid w:val="003C29CE"/>
    <w:rsid w:val="003C3772"/>
    <w:rsid w:val="003C3FF2"/>
    <w:rsid w:val="003C4795"/>
    <w:rsid w:val="003C78A7"/>
    <w:rsid w:val="003D178A"/>
    <w:rsid w:val="003D2BD7"/>
    <w:rsid w:val="003D2F1D"/>
    <w:rsid w:val="003D3CC8"/>
    <w:rsid w:val="003D4827"/>
    <w:rsid w:val="003D5641"/>
    <w:rsid w:val="003D5E00"/>
    <w:rsid w:val="003D69EA"/>
    <w:rsid w:val="003E0CC1"/>
    <w:rsid w:val="003E1A36"/>
    <w:rsid w:val="003E22E3"/>
    <w:rsid w:val="003E388A"/>
    <w:rsid w:val="003E7D28"/>
    <w:rsid w:val="003F358F"/>
    <w:rsid w:val="003F3C5E"/>
    <w:rsid w:val="003F4078"/>
    <w:rsid w:val="003F46FE"/>
    <w:rsid w:val="003F5EEF"/>
    <w:rsid w:val="003F6C26"/>
    <w:rsid w:val="003F6D04"/>
    <w:rsid w:val="003F714A"/>
    <w:rsid w:val="003F78BE"/>
    <w:rsid w:val="004006F1"/>
    <w:rsid w:val="00402BE4"/>
    <w:rsid w:val="00404A1E"/>
    <w:rsid w:val="0040761D"/>
    <w:rsid w:val="00407CB7"/>
    <w:rsid w:val="004100DC"/>
    <w:rsid w:val="00410371"/>
    <w:rsid w:val="00413248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163B"/>
    <w:rsid w:val="004633B3"/>
    <w:rsid w:val="00464427"/>
    <w:rsid w:val="0046734D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29ED"/>
    <w:rsid w:val="004A3CA7"/>
    <w:rsid w:val="004A4264"/>
    <w:rsid w:val="004A5137"/>
    <w:rsid w:val="004B0622"/>
    <w:rsid w:val="004B0F23"/>
    <w:rsid w:val="004B1046"/>
    <w:rsid w:val="004B3E96"/>
    <w:rsid w:val="004B75B7"/>
    <w:rsid w:val="004C0062"/>
    <w:rsid w:val="004C0785"/>
    <w:rsid w:val="004C153E"/>
    <w:rsid w:val="004C1DF3"/>
    <w:rsid w:val="004C3BF8"/>
    <w:rsid w:val="004C4718"/>
    <w:rsid w:val="004C66C5"/>
    <w:rsid w:val="004C7768"/>
    <w:rsid w:val="004D0A58"/>
    <w:rsid w:val="004D1112"/>
    <w:rsid w:val="004D3047"/>
    <w:rsid w:val="004E33E6"/>
    <w:rsid w:val="004E5BBB"/>
    <w:rsid w:val="004E6618"/>
    <w:rsid w:val="004E6FF6"/>
    <w:rsid w:val="004E729E"/>
    <w:rsid w:val="004F0D21"/>
    <w:rsid w:val="004F32B8"/>
    <w:rsid w:val="004F53DB"/>
    <w:rsid w:val="004F6619"/>
    <w:rsid w:val="00500F33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70C2"/>
    <w:rsid w:val="00517D44"/>
    <w:rsid w:val="00517D45"/>
    <w:rsid w:val="005201AE"/>
    <w:rsid w:val="00523782"/>
    <w:rsid w:val="00523EC2"/>
    <w:rsid w:val="00524056"/>
    <w:rsid w:val="00526806"/>
    <w:rsid w:val="00527042"/>
    <w:rsid w:val="00527427"/>
    <w:rsid w:val="00531664"/>
    <w:rsid w:val="00531E7D"/>
    <w:rsid w:val="00534647"/>
    <w:rsid w:val="00536FAB"/>
    <w:rsid w:val="00540E1C"/>
    <w:rsid w:val="00543944"/>
    <w:rsid w:val="00545962"/>
    <w:rsid w:val="00547111"/>
    <w:rsid w:val="00547A65"/>
    <w:rsid w:val="00553776"/>
    <w:rsid w:val="005555BC"/>
    <w:rsid w:val="00555CFC"/>
    <w:rsid w:val="005607D3"/>
    <w:rsid w:val="005635C7"/>
    <w:rsid w:val="0056723A"/>
    <w:rsid w:val="0057195A"/>
    <w:rsid w:val="00576C83"/>
    <w:rsid w:val="005832DE"/>
    <w:rsid w:val="00584D92"/>
    <w:rsid w:val="0058705B"/>
    <w:rsid w:val="00591B98"/>
    <w:rsid w:val="00592D74"/>
    <w:rsid w:val="005959F4"/>
    <w:rsid w:val="00596B18"/>
    <w:rsid w:val="00597E3F"/>
    <w:rsid w:val="005A0080"/>
    <w:rsid w:val="005A10AC"/>
    <w:rsid w:val="005A1850"/>
    <w:rsid w:val="005A424F"/>
    <w:rsid w:val="005A6287"/>
    <w:rsid w:val="005B1DAA"/>
    <w:rsid w:val="005B5BB5"/>
    <w:rsid w:val="005B6C00"/>
    <w:rsid w:val="005C21E8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0B0"/>
    <w:rsid w:val="0061494E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584"/>
    <w:rsid w:val="00633E77"/>
    <w:rsid w:val="00635661"/>
    <w:rsid w:val="006361D1"/>
    <w:rsid w:val="00636526"/>
    <w:rsid w:val="00636678"/>
    <w:rsid w:val="00642BB6"/>
    <w:rsid w:val="00642C02"/>
    <w:rsid w:val="006436D0"/>
    <w:rsid w:val="00644D28"/>
    <w:rsid w:val="006456D6"/>
    <w:rsid w:val="00645E47"/>
    <w:rsid w:val="00646331"/>
    <w:rsid w:val="0065264F"/>
    <w:rsid w:val="00664773"/>
    <w:rsid w:val="00665AFF"/>
    <w:rsid w:val="00667679"/>
    <w:rsid w:val="0067057C"/>
    <w:rsid w:val="0067082A"/>
    <w:rsid w:val="00672527"/>
    <w:rsid w:val="00673E1F"/>
    <w:rsid w:val="00677A1C"/>
    <w:rsid w:val="00677EDE"/>
    <w:rsid w:val="00680DA8"/>
    <w:rsid w:val="00681CCE"/>
    <w:rsid w:val="0068375F"/>
    <w:rsid w:val="006854FB"/>
    <w:rsid w:val="0068648F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18D3"/>
    <w:rsid w:val="006D2CE4"/>
    <w:rsid w:val="006D4E77"/>
    <w:rsid w:val="006D5129"/>
    <w:rsid w:val="006E21FB"/>
    <w:rsid w:val="006E4A48"/>
    <w:rsid w:val="006E6BCF"/>
    <w:rsid w:val="006E7F7D"/>
    <w:rsid w:val="006E7FDC"/>
    <w:rsid w:val="006F5951"/>
    <w:rsid w:val="006F5B1C"/>
    <w:rsid w:val="006F66AA"/>
    <w:rsid w:val="00700AC6"/>
    <w:rsid w:val="0070388D"/>
    <w:rsid w:val="00704642"/>
    <w:rsid w:val="007063CC"/>
    <w:rsid w:val="0070698F"/>
    <w:rsid w:val="007079F9"/>
    <w:rsid w:val="00712389"/>
    <w:rsid w:val="007129F4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31326"/>
    <w:rsid w:val="0073194A"/>
    <w:rsid w:val="00734107"/>
    <w:rsid w:val="007367BC"/>
    <w:rsid w:val="00737D34"/>
    <w:rsid w:val="00742223"/>
    <w:rsid w:val="00742998"/>
    <w:rsid w:val="00745433"/>
    <w:rsid w:val="00745C51"/>
    <w:rsid w:val="00746982"/>
    <w:rsid w:val="0074724F"/>
    <w:rsid w:val="00747263"/>
    <w:rsid w:val="007476CF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23AA"/>
    <w:rsid w:val="00774924"/>
    <w:rsid w:val="00774B9B"/>
    <w:rsid w:val="00775ACB"/>
    <w:rsid w:val="00775E2F"/>
    <w:rsid w:val="0078313E"/>
    <w:rsid w:val="00784EBF"/>
    <w:rsid w:val="0078692C"/>
    <w:rsid w:val="00786E44"/>
    <w:rsid w:val="00787014"/>
    <w:rsid w:val="007906C9"/>
    <w:rsid w:val="00792342"/>
    <w:rsid w:val="0079277D"/>
    <w:rsid w:val="00793055"/>
    <w:rsid w:val="00793EC4"/>
    <w:rsid w:val="00794BBB"/>
    <w:rsid w:val="00794FEA"/>
    <w:rsid w:val="00796569"/>
    <w:rsid w:val="007977A8"/>
    <w:rsid w:val="007A0221"/>
    <w:rsid w:val="007A094B"/>
    <w:rsid w:val="007A28A5"/>
    <w:rsid w:val="007A44D5"/>
    <w:rsid w:val="007B01A9"/>
    <w:rsid w:val="007B07BC"/>
    <w:rsid w:val="007B26D7"/>
    <w:rsid w:val="007B428C"/>
    <w:rsid w:val="007B43BE"/>
    <w:rsid w:val="007B512A"/>
    <w:rsid w:val="007B5388"/>
    <w:rsid w:val="007C2097"/>
    <w:rsid w:val="007C29C5"/>
    <w:rsid w:val="007C751B"/>
    <w:rsid w:val="007D0816"/>
    <w:rsid w:val="007D0E95"/>
    <w:rsid w:val="007D2345"/>
    <w:rsid w:val="007D2546"/>
    <w:rsid w:val="007D2FB8"/>
    <w:rsid w:val="007D5352"/>
    <w:rsid w:val="007D6A07"/>
    <w:rsid w:val="007D7066"/>
    <w:rsid w:val="007E06B8"/>
    <w:rsid w:val="007E1643"/>
    <w:rsid w:val="007E3543"/>
    <w:rsid w:val="007E44E8"/>
    <w:rsid w:val="007E746E"/>
    <w:rsid w:val="007E7A39"/>
    <w:rsid w:val="007E7A4C"/>
    <w:rsid w:val="007F2012"/>
    <w:rsid w:val="007F24DF"/>
    <w:rsid w:val="007F5579"/>
    <w:rsid w:val="007F7259"/>
    <w:rsid w:val="00800008"/>
    <w:rsid w:val="008040A8"/>
    <w:rsid w:val="00805E0C"/>
    <w:rsid w:val="0080776A"/>
    <w:rsid w:val="008127C0"/>
    <w:rsid w:val="00812C54"/>
    <w:rsid w:val="0081497C"/>
    <w:rsid w:val="00816ACD"/>
    <w:rsid w:val="00817E08"/>
    <w:rsid w:val="0082526A"/>
    <w:rsid w:val="008279FA"/>
    <w:rsid w:val="00827DEE"/>
    <w:rsid w:val="00832A64"/>
    <w:rsid w:val="00836C9C"/>
    <w:rsid w:val="00840C60"/>
    <w:rsid w:val="00840E0D"/>
    <w:rsid w:val="00846A2C"/>
    <w:rsid w:val="00847CFB"/>
    <w:rsid w:val="0085356B"/>
    <w:rsid w:val="00861047"/>
    <w:rsid w:val="008625D9"/>
    <w:rsid w:val="00862629"/>
    <w:rsid w:val="008626E7"/>
    <w:rsid w:val="00864A38"/>
    <w:rsid w:val="00864B14"/>
    <w:rsid w:val="00865A0C"/>
    <w:rsid w:val="00870EE7"/>
    <w:rsid w:val="008718C2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A2E"/>
    <w:rsid w:val="008B6DA3"/>
    <w:rsid w:val="008C4E37"/>
    <w:rsid w:val="008C6254"/>
    <w:rsid w:val="008D1663"/>
    <w:rsid w:val="008D23AD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57A3"/>
    <w:rsid w:val="008F6798"/>
    <w:rsid w:val="008F686C"/>
    <w:rsid w:val="008F796A"/>
    <w:rsid w:val="0090011E"/>
    <w:rsid w:val="00900C34"/>
    <w:rsid w:val="00901CAF"/>
    <w:rsid w:val="0090229C"/>
    <w:rsid w:val="0090263E"/>
    <w:rsid w:val="00904D28"/>
    <w:rsid w:val="009054B4"/>
    <w:rsid w:val="00906141"/>
    <w:rsid w:val="00906366"/>
    <w:rsid w:val="00910AE9"/>
    <w:rsid w:val="00910E40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228"/>
    <w:rsid w:val="009253CE"/>
    <w:rsid w:val="009258CD"/>
    <w:rsid w:val="009258E0"/>
    <w:rsid w:val="009260A1"/>
    <w:rsid w:val="00932369"/>
    <w:rsid w:val="00932AEA"/>
    <w:rsid w:val="00932D84"/>
    <w:rsid w:val="009339E6"/>
    <w:rsid w:val="00935A11"/>
    <w:rsid w:val="00935DE1"/>
    <w:rsid w:val="009404E7"/>
    <w:rsid w:val="00941E30"/>
    <w:rsid w:val="0094495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38DE"/>
    <w:rsid w:val="009B7E39"/>
    <w:rsid w:val="009C00C7"/>
    <w:rsid w:val="009C1ED2"/>
    <w:rsid w:val="009C3B73"/>
    <w:rsid w:val="009C430F"/>
    <w:rsid w:val="009C741F"/>
    <w:rsid w:val="009D31D7"/>
    <w:rsid w:val="009D4FE7"/>
    <w:rsid w:val="009D6140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2D07"/>
    <w:rsid w:val="009F52EA"/>
    <w:rsid w:val="009F734F"/>
    <w:rsid w:val="00A00691"/>
    <w:rsid w:val="00A00F0C"/>
    <w:rsid w:val="00A01286"/>
    <w:rsid w:val="00A0442A"/>
    <w:rsid w:val="00A05DEE"/>
    <w:rsid w:val="00A0661E"/>
    <w:rsid w:val="00A11725"/>
    <w:rsid w:val="00A139D5"/>
    <w:rsid w:val="00A14DBB"/>
    <w:rsid w:val="00A15A71"/>
    <w:rsid w:val="00A161CE"/>
    <w:rsid w:val="00A17799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7D3"/>
    <w:rsid w:val="00A409CB"/>
    <w:rsid w:val="00A41E98"/>
    <w:rsid w:val="00A42B48"/>
    <w:rsid w:val="00A47E70"/>
    <w:rsid w:val="00A50BBE"/>
    <w:rsid w:val="00A50CF0"/>
    <w:rsid w:val="00A52831"/>
    <w:rsid w:val="00A534C1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4E80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2A2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270"/>
    <w:rsid w:val="00AD360A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25EE"/>
    <w:rsid w:val="00B03D10"/>
    <w:rsid w:val="00B047B4"/>
    <w:rsid w:val="00B05027"/>
    <w:rsid w:val="00B067DF"/>
    <w:rsid w:val="00B06841"/>
    <w:rsid w:val="00B068A1"/>
    <w:rsid w:val="00B07158"/>
    <w:rsid w:val="00B13943"/>
    <w:rsid w:val="00B14F65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4A6B"/>
    <w:rsid w:val="00B45B00"/>
    <w:rsid w:val="00B47A2A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61A1"/>
    <w:rsid w:val="00B66FE5"/>
    <w:rsid w:val="00B67481"/>
    <w:rsid w:val="00B67B97"/>
    <w:rsid w:val="00B70662"/>
    <w:rsid w:val="00B72154"/>
    <w:rsid w:val="00B73D11"/>
    <w:rsid w:val="00B74E23"/>
    <w:rsid w:val="00B823AB"/>
    <w:rsid w:val="00B82606"/>
    <w:rsid w:val="00B85D53"/>
    <w:rsid w:val="00B860AF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279D"/>
    <w:rsid w:val="00BD6BB8"/>
    <w:rsid w:val="00BD6DBC"/>
    <w:rsid w:val="00BE07AA"/>
    <w:rsid w:val="00BE1A0C"/>
    <w:rsid w:val="00BE268A"/>
    <w:rsid w:val="00BE2AB1"/>
    <w:rsid w:val="00BE396F"/>
    <w:rsid w:val="00BE4897"/>
    <w:rsid w:val="00BE4AAE"/>
    <w:rsid w:val="00BE4CA2"/>
    <w:rsid w:val="00BE6E78"/>
    <w:rsid w:val="00BE6EC5"/>
    <w:rsid w:val="00BE75C0"/>
    <w:rsid w:val="00BF0D39"/>
    <w:rsid w:val="00BF1DF2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9BD"/>
    <w:rsid w:val="00C23A09"/>
    <w:rsid w:val="00C278F2"/>
    <w:rsid w:val="00C30734"/>
    <w:rsid w:val="00C3126D"/>
    <w:rsid w:val="00C33187"/>
    <w:rsid w:val="00C33231"/>
    <w:rsid w:val="00C34355"/>
    <w:rsid w:val="00C345E2"/>
    <w:rsid w:val="00C34F6C"/>
    <w:rsid w:val="00C358CA"/>
    <w:rsid w:val="00C367F4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5418"/>
    <w:rsid w:val="00C57164"/>
    <w:rsid w:val="00C605B9"/>
    <w:rsid w:val="00C618C5"/>
    <w:rsid w:val="00C628EF"/>
    <w:rsid w:val="00C62EB1"/>
    <w:rsid w:val="00C63760"/>
    <w:rsid w:val="00C64EA9"/>
    <w:rsid w:val="00C65570"/>
    <w:rsid w:val="00C66BA2"/>
    <w:rsid w:val="00C66C4A"/>
    <w:rsid w:val="00C714CB"/>
    <w:rsid w:val="00C765EB"/>
    <w:rsid w:val="00C77CDA"/>
    <w:rsid w:val="00C80B55"/>
    <w:rsid w:val="00C86BC1"/>
    <w:rsid w:val="00C94792"/>
    <w:rsid w:val="00C95985"/>
    <w:rsid w:val="00CA0AA9"/>
    <w:rsid w:val="00CA1947"/>
    <w:rsid w:val="00CA1EA7"/>
    <w:rsid w:val="00CA2F82"/>
    <w:rsid w:val="00CB1E73"/>
    <w:rsid w:val="00CB2F38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3291C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5E58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0F85"/>
    <w:rsid w:val="00D74558"/>
    <w:rsid w:val="00D82C0A"/>
    <w:rsid w:val="00D8399E"/>
    <w:rsid w:val="00D856E4"/>
    <w:rsid w:val="00D86923"/>
    <w:rsid w:val="00D90C1C"/>
    <w:rsid w:val="00D922FC"/>
    <w:rsid w:val="00D92747"/>
    <w:rsid w:val="00D94EA8"/>
    <w:rsid w:val="00D96427"/>
    <w:rsid w:val="00D964A5"/>
    <w:rsid w:val="00DA0244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555"/>
    <w:rsid w:val="00DD2CF6"/>
    <w:rsid w:val="00DD4BA0"/>
    <w:rsid w:val="00DD7947"/>
    <w:rsid w:val="00DE0A57"/>
    <w:rsid w:val="00DE1527"/>
    <w:rsid w:val="00DE34CF"/>
    <w:rsid w:val="00DE36EE"/>
    <w:rsid w:val="00DE6926"/>
    <w:rsid w:val="00DE6B28"/>
    <w:rsid w:val="00DE7724"/>
    <w:rsid w:val="00DE78BD"/>
    <w:rsid w:val="00DF1B47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17268"/>
    <w:rsid w:val="00E21E2C"/>
    <w:rsid w:val="00E2350F"/>
    <w:rsid w:val="00E25FC5"/>
    <w:rsid w:val="00E27272"/>
    <w:rsid w:val="00E27DB1"/>
    <w:rsid w:val="00E303AB"/>
    <w:rsid w:val="00E31A6F"/>
    <w:rsid w:val="00E32339"/>
    <w:rsid w:val="00E32C4F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57E9D"/>
    <w:rsid w:val="00E61B6E"/>
    <w:rsid w:val="00E61D42"/>
    <w:rsid w:val="00E630D3"/>
    <w:rsid w:val="00E6385E"/>
    <w:rsid w:val="00E6386A"/>
    <w:rsid w:val="00E63C4C"/>
    <w:rsid w:val="00E71F6D"/>
    <w:rsid w:val="00E7225F"/>
    <w:rsid w:val="00E7367D"/>
    <w:rsid w:val="00E76E02"/>
    <w:rsid w:val="00E7776B"/>
    <w:rsid w:val="00E77E75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789D"/>
    <w:rsid w:val="00EA11F2"/>
    <w:rsid w:val="00EA154E"/>
    <w:rsid w:val="00EA1DB9"/>
    <w:rsid w:val="00EA1E32"/>
    <w:rsid w:val="00EA213A"/>
    <w:rsid w:val="00EB033B"/>
    <w:rsid w:val="00EB09B7"/>
    <w:rsid w:val="00EB2AC2"/>
    <w:rsid w:val="00EB2F9F"/>
    <w:rsid w:val="00EB31D2"/>
    <w:rsid w:val="00EB32C6"/>
    <w:rsid w:val="00EB5271"/>
    <w:rsid w:val="00EB5BEF"/>
    <w:rsid w:val="00EB6CF3"/>
    <w:rsid w:val="00EB7ABD"/>
    <w:rsid w:val="00EC20C5"/>
    <w:rsid w:val="00EC32F7"/>
    <w:rsid w:val="00EC61CA"/>
    <w:rsid w:val="00ED324B"/>
    <w:rsid w:val="00ED38C4"/>
    <w:rsid w:val="00ED4210"/>
    <w:rsid w:val="00ED51C5"/>
    <w:rsid w:val="00ED5A58"/>
    <w:rsid w:val="00ED5CB5"/>
    <w:rsid w:val="00ED6924"/>
    <w:rsid w:val="00ED784C"/>
    <w:rsid w:val="00EE1C80"/>
    <w:rsid w:val="00EE1F8E"/>
    <w:rsid w:val="00EE2510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6116"/>
    <w:rsid w:val="00F07E7A"/>
    <w:rsid w:val="00F104DB"/>
    <w:rsid w:val="00F10D64"/>
    <w:rsid w:val="00F121A6"/>
    <w:rsid w:val="00F12665"/>
    <w:rsid w:val="00F1742C"/>
    <w:rsid w:val="00F205AD"/>
    <w:rsid w:val="00F20E22"/>
    <w:rsid w:val="00F21ECA"/>
    <w:rsid w:val="00F24A28"/>
    <w:rsid w:val="00F25D98"/>
    <w:rsid w:val="00F300FB"/>
    <w:rsid w:val="00F318EC"/>
    <w:rsid w:val="00F32C06"/>
    <w:rsid w:val="00F32EA9"/>
    <w:rsid w:val="00F371F0"/>
    <w:rsid w:val="00F37478"/>
    <w:rsid w:val="00F41DF3"/>
    <w:rsid w:val="00F42A00"/>
    <w:rsid w:val="00F504C7"/>
    <w:rsid w:val="00F50AD4"/>
    <w:rsid w:val="00F50B58"/>
    <w:rsid w:val="00F5150A"/>
    <w:rsid w:val="00F5238B"/>
    <w:rsid w:val="00F52816"/>
    <w:rsid w:val="00F529D7"/>
    <w:rsid w:val="00F52A1E"/>
    <w:rsid w:val="00F530E0"/>
    <w:rsid w:val="00F53508"/>
    <w:rsid w:val="00F549DA"/>
    <w:rsid w:val="00F56400"/>
    <w:rsid w:val="00F57AF4"/>
    <w:rsid w:val="00F57E0D"/>
    <w:rsid w:val="00F60A63"/>
    <w:rsid w:val="00F62C8C"/>
    <w:rsid w:val="00F64882"/>
    <w:rsid w:val="00F657A5"/>
    <w:rsid w:val="00F6698B"/>
    <w:rsid w:val="00F72ABF"/>
    <w:rsid w:val="00F768BE"/>
    <w:rsid w:val="00F81576"/>
    <w:rsid w:val="00F82CF1"/>
    <w:rsid w:val="00F83B75"/>
    <w:rsid w:val="00F840E3"/>
    <w:rsid w:val="00F84CFD"/>
    <w:rsid w:val="00F86B7B"/>
    <w:rsid w:val="00F87CB2"/>
    <w:rsid w:val="00F901E3"/>
    <w:rsid w:val="00F913AE"/>
    <w:rsid w:val="00F92AB0"/>
    <w:rsid w:val="00F932B9"/>
    <w:rsid w:val="00F93A68"/>
    <w:rsid w:val="00FA0C8E"/>
    <w:rsid w:val="00FA2D35"/>
    <w:rsid w:val="00FA31CA"/>
    <w:rsid w:val="00FA368E"/>
    <w:rsid w:val="00FA3802"/>
    <w:rsid w:val="00FA7469"/>
    <w:rsid w:val="00FB03E8"/>
    <w:rsid w:val="00FB24F6"/>
    <w:rsid w:val="00FB315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E3492"/>
    <w:rsid w:val="00FE754C"/>
    <w:rsid w:val="00FF0768"/>
    <w:rsid w:val="00FF17C7"/>
    <w:rsid w:val="00FF1BDD"/>
    <w:rsid w:val="00FF4034"/>
    <w:rsid w:val="00FF4AEE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  <w:rsid w:val="76D3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273E87"/>
  <w15:docId w15:val="{86E6B3AB-F0FE-4B85-B6BF-A605099F0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uiPriority="6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76EF8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76E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76E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76E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6E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6E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6EF8"/>
    <w:pPr>
      <w:outlineLvl w:val="5"/>
    </w:pPr>
  </w:style>
  <w:style w:type="paragraph" w:styleId="Heading7">
    <w:name w:val="heading 7"/>
    <w:basedOn w:val="H6"/>
    <w:next w:val="Normal"/>
    <w:qFormat/>
    <w:rsid w:val="00276EF8"/>
    <w:pPr>
      <w:outlineLvl w:val="6"/>
    </w:pPr>
  </w:style>
  <w:style w:type="paragraph" w:styleId="Heading8">
    <w:name w:val="heading 8"/>
    <w:basedOn w:val="Heading1"/>
    <w:next w:val="Normal"/>
    <w:qFormat/>
    <w:rsid w:val="00276E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6E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276EF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276EF8"/>
    <w:pPr>
      <w:ind w:left="1135"/>
    </w:pPr>
  </w:style>
  <w:style w:type="paragraph" w:styleId="List2">
    <w:name w:val="List 2"/>
    <w:basedOn w:val="List"/>
    <w:qFormat/>
    <w:rsid w:val="00276EF8"/>
    <w:pPr>
      <w:ind w:left="851"/>
    </w:pPr>
  </w:style>
  <w:style w:type="paragraph" w:styleId="List">
    <w:name w:val="List"/>
    <w:basedOn w:val="Normal"/>
    <w:qFormat/>
    <w:rsid w:val="00276EF8"/>
    <w:pPr>
      <w:ind w:left="568" w:hanging="284"/>
    </w:pPr>
  </w:style>
  <w:style w:type="paragraph" w:styleId="TOC7">
    <w:name w:val="toc 7"/>
    <w:basedOn w:val="TOC6"/>
    <w:next w:val="Normal"/>
    <w:semiHidden/>
    <w:qFormat/>
    <w:rsid w:val="00276EF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276EF8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276EF8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276EF8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276EF8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276EF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276E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rsid w:val="00276EF8"/>
    <w:pPr>
      <w:ind w:left="851"/>
    </w:pPr>
  </w:style>
  <w:style w:type="paragraph" w:styleId="ListNumber">
    <w:name w:val="List Number"/>
    <w:basedOn w:val="List"/>
    <w:uiPriority w:val="6"/>
    <w:qFormat/>
    <w:rsid w:val="00276EF8"/>
  </w:style>
  <w:style w:type="paragraph" w:styleId="ListBullet4">
    <w:name w:val="List Bullet 4"/>
    <w:basedOn w:val="ListBullet3"/>
    <w:qFormat/>
    <w:rsid w:val="00276EF8"/>
    <w:pPr>
      <w:ind w:left="1418"/>
    </w:pPr>
  </w:style>
  <w:style w:type="paragraph" w:styleId="ListBullet3">
    <w:name w:val="List Bullet 3"/>
    <w:basedOn w:val="ListBullet2"/>
    <w:qFormat/>
    <w:rsid w:val="00276EF8"/>
    <w:pPr>
      <w:ind w:left="1135"/>
    </w:pPr>
  </w:style>
  <w:style w:type="paragraph" w:styleId="ListBullet2">
    <w:name w:val="List Bullet 2"/>
    <w:basedOn w:val="ListBullet"/>
    <w:qFormat/>
    <w:rsid w:val="00276EF8"/>
    <w:pPr>
      <w:ind w:left="851"/>
    </w:pPr>
  </w:style>
  <w:style w:type="paragraph" w:styleId="ListBullet">
    <w:name w:val="List Bullet"/>
    <w:basedOn w:val="List"/>
    <w:qFormat/>
    <w:rsid w:val="00276EF8"/>
  </w:style>
  <w:style w:type="paragraph" w:styleId="DocumentMap">
    <w:name w:val="Document Map"/>
    <w:basedOn w:val="Normal"/>
    <w:semiHidden/>
    <w:qFormat/>
    <w:rsid w:val="00276EF8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276EF8"/>
  </w:style>
  <w:style w:type="paragraph" w:styleId="ListBullet5">
    <w:name w:val="List Bullet 5"/>
    <w:basedOn w:val="ListBullet4"/>
    <w:qFormat/>
    <w:rsid w:val="00276EF8"/>
    <w:pPr>
      <w:ind w:left="1702"/>
    </w:pPr>
  </w:style>
  <w:style w:type="paragraph" w:styleId="TOC8">
    <w:name w:val="toc 8"/>
    <w:basedOn w:val="TOC1"/>
    <w:next w:val="Normal"/>
    <w:semiHidden/>
    <w:qFormat/>
    <w:rsid w:val="00276EF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276EF8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276EF8"/>
    <w:pPr>
      <w:jc w:val="center"/>
    </w:pPr>
    <w:rPr>
      <w:i/>
    </w:rPr>
  </w:style>
  <w:style w:type="paragraph" w:styleId="Header">
    <w:name w:val="header"/>
    <w:qFormat/>
    <w:rsid w:val="00276EF8"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rsid w:val="00276EF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276EF8"/>
    <w:pPr>
      <w:ind w:left="1702"/>
    </w:pPr>
  </w:style>
  <w:style w:type="paragraph" w:styleId="List4">
    <w:name w:val="List 4"/>
    <w:basedOn w:val="List3"/>
    <w:qFormat/>
    <w:rsid w:val="00276EF8"/>
    <w:pPr>
      <w:ind w:left="1418"/>
    </w:pPr>
  </w:style>
  <w:style w:type="paragraph" w:styleId="TOC9">
    <w:name w:val="toc 9"/>
    <w:basedOn w:val="TOC8"/>
    <w:next w:val="Normal"/>
    <w:semiHidden/>
    <w:qFormat/>
    <w:rsid w:val="00276EF8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276EF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rsid w:val="00276EF8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276EF8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276EF8"/>
    <w:rPr>
      <w:b/>
      <w:bCs/>
    </w:rPr>
  </w:style>
  <w:style w:type="character" w:styleId="FollowedHyperlink">
    <w:name w:val="FollowedHyperlink"/>
    <w:qFormat/>
    <w:rsid w:val="00276EF8"/>
    <w:rPr>
      <w:color w:val="800080"/>
      <w:u w:val="single"/>
    </w:rPr>
  </w:style>
  <w:style w:type="character" w:styleId="Hyperlink">
    <w:name w:val="Hyperlink"/>
    <w:qFormat/>
    <w:rsid w:val="00276EF8"/>
    <w:rPr>
      <w:color w:val="0000FF"/>
      <w:u w:val="single"/>
    </w:rPr>
  </w:style>
  <w:style w:type="character" w:styleId="CommentReference">
    <w:name w:val="annotation reference"/>
    <w:semiHidden/>
    <w:qFormat/>
    <w:rsid w:val="00276EF8"/>
    <w:rPr>
      <w:sz w:val="16"/>
    </w:rPr>
  </w:style>
  <w:style w:type="character" w:styleId="FootnoteReference">
    <w:name w:val="footnote reference"/>
    <w:semiHidden/>
    <w:qFormat/>
    <w:rsid w:val="00276EF8"/>
    <w:rPr>
      <w:b/>
      <w:position w:val="6"/>
      <w:sz w:val="16"/>
    </w:rPr>
  </w:style>
  <w:style w:type="paragraph" w:customStyle="1" w:styleId="ZT">
    <w:name w:val="ZT"/>
    <w:qFormat/>
    <w:rsid w:val="00276EF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276EF8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rsid w:val="00276EF8"/>
    <w:pPr>
      <w:outlineLvl w:val="9"/>
    </w:pPr>
  </w:style>
  <w:style w:type="paragraph" w:customStyle="1" w:styleId="TAH">
    <w:name w:val="TAH"/>
    <w:basedOn w:val="TAC"/>
    <w:link w:val="TAHCar"/>
    <w:qFormat/>
    <w:rsid w:val="00276EF8"/>
    <w:rPr>
      <w:b/>
    </w:rPr>
  </w:style>
  <w:style w:type="paragraph" w:customStyle="1" w:styleId="TAC">
    <w:name w:val="TAC"/>
    <w:basedOn w:val="TAL"/>
    <w:qFormat/>
    <w:rsid w:val="00276EF8"/>
    <w:pPr>
      <w:jc w:val="center"/>
    </w:pPr>
  </w:style>
  <w:style w:type="paragraph" w:customStyle="1" w:styleId="TAL">
    <w:name w:val="TAL"/>
    <w:basedOn w:val="Normal"/>
    <w:link w:val="TALChar"/>
    <w:qFormat/>
    <w:rsid w:val="00276EF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276EF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76E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276EF8"/>
    <w:pPr>
      <w:keepLines/>
      <w:ind w:left="1135" w:hanging="851"/>
    </w:pPr>
  </w:style>
  <w:style w:type="paragraph" w:customStyle="1" w:styleId="EX">
    <w:name w:val="EX"/>
    <w:basedOn w:val="Normal"/>
    <w:qFormat/>
    <w:rsid w:val="00276EF8"/>
    <w:pPr>
      <w:keepLines/>
      <w:ind w:left="1702" w:hanging="1418"/>
    </w:pPr>
  </w:style>
  <w:style w:type="paragraph" w:customStyle="1" w:styleId="FP">
    <w:name w:val="FP"/>
    <w:basedOn w:val="Normal"/>
    <w:qFormat/>
    <w:rsid w:val="00276EF8"/>
    <w:pPr>
      <w:spacing w:after="0"/>
    </w:pPr>
  </w:style>
  <w:style w:type="paragraph" w:customStyle="1" w:styleId="LD">
    <w:name w:val="LD"/>
    <w:qFormat/>
    <w:rsid w:val="00276EF8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276EF8"/>
    <w:pPr>
      <w:spacing w:after="0"/>
    </w:pPr>
  </w:style>
  <w:style w:type="paragraph" w:customStyle="1" w:styleId="EW">
    <w:name w:val="EW"/>
    <w:basedOn w:val="EX"/>
    <w:qFormat/>
    <w:rsid w:val="00276EF8"/>
    <w:pPr>
      <w:spacing w:after="0"/>
    </w:pPr>
  </w:style>
  <w:style w:type="paragraph" w:customStyle="1" w:styleId="EQ">
    <w:name w:val="EQ"/>
    <w:basedOn w:val="Normal"/>
    <w:next w:val="Normal"/>
    <w:qFormat/>
    <w:rsid w:val="00276EF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76E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76E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276EF8"/>
    <w:pPr>
      <w:jc w:val="right"/>
    </w:pPr>
  </w:style>
  <w:style w:type="paragraph" w:customStyle="1" w:styleId="TAN">
    <w:name w:val="TAN"/>
    <w:basedOn w:val="TAL"/>
    <w:link w:val="TANChar"/>
    <w:qFormat/>
    <w:rsid w:val="00276EF8"/>
    <w:pPr>
      <w:ind w:left="851" w:hanging="851"/>
    </w:pPr>
  </w:style>
  <w:style w:type="paragraph" w:customStyle="1" w:styleId="ZA">
    <w:name w:val="ZA"/>
    <w:qFormat/>
    <w:rsid w:val="00276E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rsid w:val="00276E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rsid w:val="00276EF8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rsid w:val="00276E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276EF8"/>
    <w:pPr>
      <w:framePr w:wrap="notBeside" w:y="16161"/>
    </w:pPr>
  </w:style>
  <w:style w:type="character" w:customStyle="1" w:styleId="ZGSM">
    <w:name w:val="ZGSM"/>
    <w:qFormat/>
    <w:rsid w:val="00276EF8"/>
  </w:style>
  <w:style w:type="paragraph" w:customStyle="1" w:styleId="ZG">
    <w:name w:val="ZG"/>
    <w:qFormat/>
    <w:rsid w:val="00276EF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276EF8"/>
    <w:rPr>
      <w:color w:val="FF0000"/>
    </w:rPr>
  </w:style>
  <w:style w:type="paragraph" w:customStyle="1" w:styleId="B1">
    <w:name w:val="B1"/>
    <w:basedOn w:val="List"/>
    <w:link w:val="B1Char"/>
    <w:qFormat/>
    <w:rsid w:val="00276EF8"/>
  </w:style>
  <w:style w:type="paragraph" w:customStyle="1" w:styleId="B2">
    <w:name w:val="B2"/>
    <w:basedOn w:val="List2"/>
    <w:link w:val="B2Char"/>
    <w:qFormat/>
    <w:rsid w:val="00276EF8"/>
  </w:style>
  <w:style w:type="paragraph" w:customStyle="1" w:styleId="B3">
    <w:name w:val="B3"/>
    <w:basedOn w:val="List3"/>
    <w:link w:val="B3Car"/>
    <w:qFormat/>
    <w:rsid w:val="00276EF8"/>
  </w:style>
  <w:style w:type="paragraph" w:customStyle="1" w:styleId="B4">
    <w:name w:val="B4"/>
    <w:basedOn w:val="List4"/>
    <w:qFormat/>
    <w:rsid w:val="00276EF8"/>
  </w:style>
  <w:style w:type="paragraph" w:customStyle="1" w:styleId="B5">
    <w:name w:val="B5"/>
    <w:basedOn w:val="List5"/>
    <w:qFormat/>
    <w:rsid w:val="00276EF8"/>
  </w:style>
  <w:style w:type="paragraph" w:customStyle="1" w:styleId="ZTD">
    <w:name w:val="ZTD"/>
    <w:basedOn w:val="ZB"/>
    <w:qFormat/>
    <w:rsid w:val="00276E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6EF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276EF8"/>
    <w:rPr>
      <w:rFonts w:ascii="Arial" w:hAnsi="Arial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276EF8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276E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EF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76E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6E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6E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6E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76EF8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276EF8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276EF8"/>
    <w:rPr>
      <w:lang w:val="en-GB"/>
    </w:rPr>
  </w:style>
  <w:style w:type="character" w:customStyle="1" w:styleId="Heading4Char">
    <w:name w:val="Heading 4 Char"/>
    <w:link w:val="Heading4"/>
    <w:qFormat/>
    <w:rsid w:val="00276EF8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sid w:val="00276EF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276EF8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276EF8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sid w:val="00276EF8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276EF8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rsid w:val="00276EF8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276EF8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276EF8"/>
    <w:rPr>
      <w:rFonts w:eastAsiaTheme="minorEastAsia"/>
      <w:lang w:val="en-GB" w:eastAsia="en-US"/>
    </w:rPr>
  </w:style>
  <w:style w:type="character" w:customStyle="1" w:styleId="CRCoverPageZchn">
    <w:name w:val="CR Cover Page Zchn"/>
    <w:link w:val="CRCoverPage"/>
    <w:qFormat/>
    <w:rsid w:val="00584D92"/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4633B3"/>
    <w:rPr>
      <w:lang w:val="en-GB"/>
    </w:rPr>
  </w:style>
  <w:style w:type="table" w:styleId="TableGrid">
    <w:name w:val="Table Grid"/>
    <w:basedOn w:val="TableNormal"/>
    <w:rsid w:val="004633B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4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Word_Document.doc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317B1-3BDE-457F-ADA1-6C992E787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908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Patrice Hédé</cp:lastModifiedBy>
  <cp:revision>4</cp:revision>
  <dcterms:created xsi:type="dcterms:W3CDTF">2023-02-10T15:08:00Z</dcterms:created>
  <dcterms:modified xsi:type="dcterms:W3CDTF">2023-02-10T15:10:00Z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(3)j6h3ZyB6xwaFmtbHFKpes2D8QCn4B72jmAh4My5CUD4nOX246G0cXUuDvawvfyJ83zEvPz6I
zQDoIGsnvbBUVbicerv6j6P+wDLZ7JGw0wRmpvrOD6YuNNlVhDNOApe4Xol0eERLl2NjDpsS
jribj9mztTCa1m9xgUrxU7WNi1X96qAyjsrH9FlqRJkDrjqpFUJnDERylGSsj5bn/9XAscB5
NulTqos5aA0qXsyr28</vt:lpwstr>
  </property>
  <property fmtid="{D5CDD505-2E9C-101B-9397-08002B2CF9AE}" pid="3" name="_2015_ms_pID_7253431">
    <vt:lpwstr>+PAYTFXibE3yJy6Nv56cqmATjGHbWfri1AiPMZ3rW37h1+OGjXiytg
DQ159CT8lfcv8V0neVdhRCBcVsNnBGj5FMANfX4qUWU8eOwtC6X1FpwcPyYfWKglySiWNzRM
+b7JojriUQzABJHNBuVULvejk3phi+9hlomYHzYExc6WgON+awzkOA9BaONZ/+kUEn+GGj91
SgFHrMoIolfBe+Bxcc8TpCtVth/yIwzd2XY6</vt:lpwstr>
  </property>
  <property fmtid="{D5CDD505-2E9C-101B-9397-08002B2CF9AE}" pid="4" name="_2015_ms_pID_7253432">
    <vt:lpwstr>kw==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2052-11.8.2.11716</vt:lpwstr>
  </property>
  <property fmtid="{D5CDD505-2E9C-101B-9397-08002B2CF9AE}" pid="8" name="ICV">
    <vt:lpwstr>4462EF48DA764F52B76F77A5687C868B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1676020009</vt:lpwstr>
  </property>
</Properties>
</file>